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FF5C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62EC">
        <w:fldChar w:fldCharType="begin"/>
      </w:r>
      <w:r w:rsidR="003262EC">
        <w:instrText xml:space="preserve"> DOCPROPERTY  TSG/WGRef  \* MERGEFORMAT </w:instrText>
      </w:r>
      <w:r w:rsidR="003262EC">
        <w:fldChar w:fldCharType="separate"/>
      </w:r>
      <w:r w:rsidR="00F0533D" w:rsidRPr="00F0533D">
        <w:rPr>
          <w:b/>
          <w:noProof/>
          <w:sz w:val="24"/>
        </w:rPr>
        <w:t>SA5</w:t>
      </w:r>
      <w:r w:rsidR="003262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62EC">
        <w:fldChar w:fldCharType="begin"/>
      </w:r>
      <w:r w:rsidR="003262EC">
        <w:instrText xml:space="preserve"> DOCPROPERTY  MtgSeq  \* MERGEFORMAT </w:instrText>
      </w:r>
      <w:r w:rsidR="003262EC">
        <w:fldChar w:fldCharType="separate"/>
      </w:r>
      <w:r w:rsidR="00F0533D" w:rsidRPr="00F0533D">
        <w:rPr>
          <w:b/>
          <w:noProof/>
          <w:sz w:val="24"/>
        </w:rPr>
        <w:t>134</w:t>
      </w:r>
      <w:r w:rsidR="003262EC">
        <w:rPr>
          <w:b/>
          <w:noProof/>
          <w:sz w:val="24"/>
        </w:rPr>
        <w:fldChar w:fldCharType="end"/>
      </w:r>
      <w:r w:rsidR="003262EC">
        <w:fldChar w:fldCharType="begin"/>
      </w:r>
      <w:r w:rsidR="003262EC">
        <w:instrText xml:space="preserve"> DOCPROPERTY  MtgTitle  \* MERGEFORMAT </w:instrText>
      </w:r>
      <w:r w:rsidR="003262EC">
        <w:fldChar w:fldCharType="separate"/>
      </w:r>
      <w:r w:rsidR="00F0533D" w:rsidRPr="00F0533D">
        <w:rPr>
          <w:b/>
          <w:noProof/>
          <w:sz w:val="24"/>
        </w:rPr>
        <w:t>-e</w:t>
      </w:r>
      <w:r w:rsidR="003262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62EC">
        <w:fldChar w:fldCharType="begin"/>
      </w:r>
      <w:r w:rsidR="003262EC">
        <w:instrText xml:space="preserve"> DOCPROPERTY  Tdoc#  \* MERGEFORMAT </w:instrText>
      </w:r>
      <w:r w:rsidR="003262EC">
        <w:fldChar w:fldCharType="separate"/>
      </w:r>
      <w:r w:rsidR="00F0533D" w:rsidRPr="00F0533D">
        <w:rPr>
          <w:b/>
          <w:i/>
          <w:noProof/>
          <w:sz w:val="28"/>
        </w:rPr>
        <w:t>S5-206197</w:t>
      </w:r>
      <w:r w:rsidR="003262EC">
        <w:rPr>
          <w:b/>
          <w:i/>
          <w:noProof/>
          <w:sz w:val="28"/>
        </w:rPr>
        <w:fldChar w:fldCharType="end"/>
      </w:r>
    </w:p>
    <w:p w14:paraId="7CB45193" w14:textId="30F8C054" w:rsidR="001E41F3" w:rsidRDefault="003262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533D" w:rsidRPr="00F0533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533D" w:rsidRPr="00F0533D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0533D" w:rsidRPr="00F0533D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CA8773" w:rsidR="001E41F3" w:rsidRPr="00410371" w:rsidRDefault="003262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533D" w:rsidRPr="00F0533D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6B11E" w:rsidR="001E41F3" w:rsidRPr="00410371" w:rsidRDefault="003262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533D" w:rsidRPr="00F0533D">
              <w:rPr>
                <w:b/>
                <w:noProof/>
                <w:sz w:val="28"/>
              </w:rPr>
              <w:t>0302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FF016" w:rsidR="001E41F3" w:rsidRPr="00410371" w:rsidRDefault="00326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533D" w:rsidRPr="00F053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65AAF" w:rsidR="001E41F3" w:rsidRPr="00410371" w:rsidRDefault="003262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533D" w:rsidRPr="00F0533D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0E761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9EBB9" w:rsidR="00F25D98" w:rsidRDefault="00E33D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50CCE" w:rsidR="001E41F3" w:rsidRDefault="00326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0533D">
              <w:t>Correction of SMS TP status value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B2E08" w:rsidR="001E41F3" w:rsidRDefault="00326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053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1B170" w:rsidR="001E41F3" w:rsidRDefault="003262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0533D"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4EB19" w:rsidR="001E41F3" w:rsidRDefault="00326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0533D">
              <w:rPr>
                <w:noProof/>
              </w:rPr>
              <w:t>TEI16, 5GS_Ph1-SMSCH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CCF66" w:rsidR="001E41F3" w:rsidRDefault="00326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533D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BD939" w:rsidR="001E41F3" w:rsidRDefault="003262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533D" w:rsidRPr="00F053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D838C" w:rsidR="001E41F3" w:rsidRDefault="00326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533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AC4E8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DAE" w:rsidRPr="00E33D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DAE" w:rsidRPr="00E33DAE" w:rsidRDefault="00E33DAE" w:rsidP="00E33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3D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F91D89" w:rsidR="00E33DAE" w:rsidRPr="00E33DAE" w:rsidRDefault="00E33DAE" w:rsidP="00E33DAE">
            <w:pPr>
              <w:pStyle w:val="CRCoverPage"/>
              <w:spacing w:after="0"/>
              <w:ind w:left="100"/>
              <w:rPr>
                <w:noProof/>
              </w:rPr>
            </w:pPr>
            <w:r w:rsidRPr="00E33DAE">
              <w:t>The SMS status is based on the TP status which can hold a hexadecimal value between 0 and 7F, this is also what is specified in TS 32.298.</w:t>
            </w:r>
          </w:p>
        </w:tc>
      </w:tr>
      <w:tr w:rsidR="00E33DAE" w:rsidRPr="00E33D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3DAE" w:rsidRPr="00E33DAE" w:rsidRDefault="00E33DAE" w:rsidP="00E33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DAE" w:rsidRPr="00E33DAE" w:rsidRDefault="00E33DAE" w:rsidP="00E33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DAE" w:rsidRPr="00E33D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DAE" w:rsidRPr="00E33DAE" w:rsidRDefault="00E33DAE" w:rsidP="00E33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3DA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EC84C" w:rsidR="00E33DAE" w:rsidRPr="00E33DAE" w:rsidRDefault="00E33DAE" w:rsidP="00E33DAE">
            <w:pPr>
              <w:pStyle w:val="CRCoverPage"/>
              <w:spacing w:after="0"/>
              <w:ind w:left="100"/>
              <w:rPr>
                <w:noProof/>
              </w:rPr>
            </w:pPr>
            <w:r w:rsidRPr="00E33DAE">
              <w:t>Add a pattern for the sMStatus field to limit the value possible to hexadecimals between 0 and 7F.</w:t>
            </w:r>
          </w:p>
        </w:tc>
      </w:tr>
      <w:tr w:rsidR="00E33DAE" w:rsidRPr="00E33D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DAE" w:rsidRPr="00E33DAE" w:rsidRDefault="00E33DAE" w:rsidP="00E33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DAE" w:rsidRPr="00E33DAE" w:rsidRDefault="00E33DAE" w:rsidP="00E33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DAE" w:rsidRPr="00E33D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DAE" w:rsidRPr="00E33DAE" w:rsidRDefault="00E33DAE" w:rsidP="00E33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3D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6AF93" w:rsidR="00E33DAE" w:rsidRPr="00E33DAE" w:rsidRDefault="00E33DAE" w:rsidP="00E33DAE">
            <w:pPr>
              <w:pStyle w:val="CRCoverPage"/>
              <w:spacing w:after="0"/>
              <w:ind w:left="100"/>
              <w:rPr>
                <w:noProof/>
              </w:rPr>
            </w:pPr>
            <w:r w:rsidRPr="00E33DAE">
              <w:t>The sMStatus received on Nchf may not be possible to store in the CDR.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219CD" w:rsidR="001E41F3" w:rsidRDefault="00C9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6.1.6.2.3.2, A.2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C506F4" w:rsidR="001E41F3" w:rsidRDefault="00E33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A883F3" w:rsidR="001E41F3" w:rsidRDefault="00E33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ADBCB" w:rsidR="001E41F3" w:rsidRDefault="00E33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2E60" w14:paraId="528B9A7F" w14:textId="77777777" w:rsidTr="00102E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8586A7" w14:textId="77777777" w:rsidR="00102E60" w:rsidRDefault="00102E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50B2CE35" w14:textId="77777777" w:rsidR="00102E60" w:rsidRDefault="00102E60" w:rsidP="00102E60">
      <w:pPr>
        <w:pStyle w:val="Heading6"/>
        <w:rPr>
          <w:lang w:eastAsia="zh-CN"/>
        </w:rPr>
      </w:pPr>
      <w:bookmarkStart w:id="2" w:name="_Toc51919005"/>
      <w:bookmarkStart w:id="3" w:name="_Toc44671096"/>
      <w:bookmarkStart w:id="4" w:name="_Toc28709477"/>
      <w:bookmarkStart w:id="5" w:name="_Toc27749550"/>
      <w:bookmarkStart w:id="6" w:name="_Toc20227318"/>
      <w:r>
        <w:rPr>
          <w:lang w:eastAsia="zh-CN"/>
        </w:rPr>
        <w:lastRenderedPageBreak/>
        <w:t>6.1.6.2.3.2</w:t>
      </w:r>
      <w:r>
        <w:rPr>
          <w:lang w:eastAsia="zh-CN"/>
        </w:rPr>
        <w:tab/>
        <w:t>Type SMSChargingInformation</w:t>
      </w:r>
      <w:bookmarkEnd w:id="2"/>
      <w:bookmarkEnd w:id="3"/>
      <w:bookmarkEnd w:id="4"/>
      <w:bookmarkEnd w:id="5"/>
      <w:bookmarkEnd w:id="6"/>
    </w:p>
    <w:p w14:paraId="769D9972" w14:textId="77777777" w:rsidR="00102E60" w:rsidRDefault="00102E60" w:rsidP="00102E60">
      <w:pPr>
        <w:pStyle w:val="TH"/>
      </w:pPr>
      <w:r>
        <w:t>Table  </w:t>
      </w:r>
      <w:r>
        <w:rPr>
          <w:lang w:eastAsia="zh-CN"/>
        </w:rPr>
        <w:t>6.1.6.2.2.3-2</w:t>
      </w:r>
      <w:r>
        <w:t xml:space="preserve">: Definition of type </w:t>
      </w:r>
      <w:r>
        <w:rPr>
          <w:lang w:eastAsia="zh-CN"/>
        </w:rPr>
        <w:t>SMS</w:t>
      </w:r>
      <w:r>
        <w:rPr>
          <w:noProof/>
          <w:lang w:eastAsia="zh-CN"/>
        </w:rPr>
        <w:t>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02E60" w14:paraId="3555E638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4B496" w14:textId="77777777" w:rsidR="00102E60" w:rsidRDefault="00102E6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08FE0" w14:textId="77777777" w:rsidR="00102E60" w:rsidRDefault="00102E6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C2C63" w14:textId="77777777" w:rsidR="00102E60" w:rsidRDefault="00102E6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FABA8" w14:textId="77777777" w:rsidR="00102E60" w:rsidRDefault="00102E60">
            <w:pPr>
              <w:pStyle w:val="TAH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90FC5" w14:textId="77777777" w:rsidR="00102E60" w:rsidRDefault="00102E60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EB3D6" w14:textId="77777777" w:rsidR="00102E60" w:rsidRDefault="00102E60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102E60" w14:paraId="098AEA86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C524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originatorInfo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C4E6" w14:textId="77777777" w:rsidR="00102E60" w:rsidRDefault="00102E60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Or</w:t>
            </w:r>
            <w:r>
              <w:rPr>
                <w:lang w:val="fr-FR"/>
              </w:rPr>
              <w:t>iginatorInfo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AF0E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7D89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B540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934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02E60" w14:paraId="53C58F8F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C6DC" w14:textId="77777777" w:rsidR="00102E60" w:rsidRDefault="00102E60">
            <w:pPr>
              <w:pStyle w:val="TAL"/>
              <w:rPr>
                <w:lang w:val="fr-FR"/>
              </w:rPr>
            </w:pPr>
            <w:bookmarkStart w:id="7" w:name="_Hlk529263760"/>
            <w:r>
              <w:rPr>
                <w:lang w:val="fr-FR"/>
              </w:rPr>
              <w:t xml:space="preserve">recipientInfo </w:t>
            </w:r>
            <w:bookmarkEnd w:id="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B7E4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 w:eastAsia="zh-CN"/>
              </w:rPr>
              <w:t>Array(</w:t>
            </w:r>
            <w:r>
              <w:rPr>
                <w:lang w:val="fr-FR"/>
              </w:rPr>
              <w:t>RecipientInfo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9B18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A589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4CFE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60C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36B42D5C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3970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userEquipment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6B62" w14:textId="77777777" w:rsidR="00102E60" w:rsidRDefault="00102E60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Pei</w:t>
            </w:r>
          </w:p>
          <w:p w14:paraId="0B156572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8DE5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6EF8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5B3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332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0169FD39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051A" w14:textId="77777777" w:rsidR="00102E60" w:rsidRDefault="00102E60">
            <w:pPr>
              <w:pStyle w:val="TAL"/>
              <w:rPr>
                <w:szCs w:val="18"/>
                <w:lang w:val="fr-FR"/>
              </w:rPr>
            </w:pPr>
            <w:r>
              <w:rPr>
                <w:lang w:val="fr-FR" w:bidi="ar-IQ"/>
              </w:rPr>
              <w:t>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98C0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E394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78E9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5BCF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F3E1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7686A466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1832" w14:textId="77777777" w:rsidR="00102E60" w:rsidRDefault="00102E60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219D" w14:textId="77777777" w:rsidR="00102E60" w:rsidRDefault="00102E60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551B" w14:textId="77777777" w:rsidR="00102E60" w:rsidRDefault="00102E60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B2E" w14:textId="77777777" w:rsidR="00102E60" w:rsidRDefault="00102E60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3C8A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940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1EE3DD84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C954" w14:textId="77777777" w:rsidR="00102E60" w:rsidRDefault="00102E60">
            <w:pPr>
              <w:pStyle w:val="TAC"/>
              <w:jc w:val="left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611F" w14:textId="77777777" w:rsidR="00102E60" w:rsidRDefault="00102E6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D8A7" w14:textId="77777777" w:rsidR="00102E60" w:rsidRDefault="00102E60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31D8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07A1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955D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58529723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C46E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sMSCAddress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81A2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FD3E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1C0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EE80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96D8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7AA35A3E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FC2B" w14:textId="77777777" w:rsidR="00102E60" w:rsidRDefault="00102E60">
            <w:pPr>
              <w:pStyle w:val="TAL"/>
              <w:rPr>
                <w:lang w:val="fr-FR"/>
              </w:rPr>
            </w:pPr>
            <w:bookmarkStart w:id="8" w:name="_Hlk529264234"/>
            <w:r>
              <w:rPr>
                <w:lang w:val="fr-FR"/>
              </w:rPr>
              <w:t>sMDataCodingScheme</w:t>
            </w:r>
            <w:bookmarkEnd w:id="8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F163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2EDE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D491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70F4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data coding scheme used within the SM. The information to populate this field is obtained from TP-DCS header.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15E9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7479722F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EB1E" w14:textId="77777777" w:rsidR="00102E60" w:rsidRDefault="00102E60">
            <w:pPr>
              <w:pStyle w:val="TAL"/>
              <w:rPr>
                <w:lang w:val="fr-FR"/>
              </w:rPr>
            </w:pPr>
            <w:bookmarkStart w:id="9" w:name="_Hlk529264330"/>
            <w:r>
              <w:rPr>
                <w:lang w:val="fr-FR"/>
              </w:rPr>
              <w:t>sMMessageType</w:t>
            </w:r>
            <w:bookmarkEnd w:id="9"/>
            <w:r>
              <w:rPr>
                <w:lang w:val="fr-FR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BBA2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SMmessageType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189B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DB96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C4D5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A2F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1A6DC1CC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719A" w14:textId="77777777" w:rsidR="00102E60" w:rsidRDefault="00102E60">
            <w:pPr>
              <w:pStyle w:val="TAL"/>
              <w:rPr>
                <w:lang w:val="fr-FR"/>
              </w:rPr>
            </w:pPr>
            <w:bookmarkStart w:id="10" w:name="_Hlk529264418"/>
            <w:r>
              <w:rPr>
                <w:lang w:val="fr-FR"/>
              </w:rPr>
              <w:t>sMReplyPathRequested</w:t>
            </w:r>
            <w:bookmarkEnd w:id="10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1CF4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ReplyPathRequested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87CB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57B5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6FE1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C42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180F9951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5F36" w14:textId="77777777" w:rsidR="00102E60" w:rsidRDefault="00102E60">
            <w:pPr>
              <w:pStyle w:val="TAL"/>
              <w:rPr>
                <w:lang w:val="fr-FR"/>
              </w:rPr>
            </w:pPr>
            <w:bookmarkStart w:id="11" w:name="_Hlk529264460"/>
            <w:r>
              <w:rPr>
                <w:lang w:val="fr-FR"/>
              </w:rPr>
              <w:t>sMUserDataHeader</w:t>
            </w:r>
            <w:bookmarkEnd w:id="11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8BFC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15A4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1F46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B372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carries the user data header extracted from the user data of the SM. The user data header (TP-UDH) is specified in TS 23.040 [x].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EF48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7F208EB8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6B27" w14:textId="77777777" w:rsidR="00102E60" w:rsidRDefault="00102E60">
            <w:pPr>
              <w:pStyle w:val="TAL"/>
              <w:rPr>
                <w:lang w:val="fr-FR"/>
              </w:rPr>
            </w:pPr>
            <w:bookmarkStart w:id="12" w:name="_Hlk529264515"/>
            <w:r>
              <w:rPr>
                <w:lang w:val="fr-FR"/>
              </w:rPr>
              <w:t>sMStatus</w:t>
            </w:r>
            <w:bookmarkEnd w:id="12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8FE2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AD57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AD16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ED99" w14:textId="77777777" w:rsidR="00102E60" w:rsidRDefault="00102E60">
            <w:pPr>
              <w:pStyle w:val="TAL"/>
              <w:rPr>
                <w:ins w:id="13" w:author="Ericsson User v0" w:date="2020-11-06T08:34:00Z"/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information from the TP-Status field in a Status-Report TPDU</w:t>
            </w:r>
            <w:ins w:id="14" w:author="Ericsson User v0" w:date="2020-11-06T08:34:00Z">
              <w:r>
                <w:rPr>
                  <w:noProof/>
                  <w:lang w:val="fr-FR" w:eastAsia="zh-CN"/>
                </w:rPr>
                <w:t>.</w:t>
              </w:r>
            </w:ins>
          </w:p>
          <w:p w14:paraId="1805E0CC" w14:textId="77777777" w:rsidR="00102E60" w:rsidRDefault="00102E60">
            <w:pPr>
              <w:pStyle w:val="TAL"/>
              <w:rPr>
                <w:ins w:id="15" w:author="Ericsson User v0" w:date="2020-11-06T08:34:00Z"/>
                <w:rFonts w:cs="Arial"/>
                <w:lang w:val="fr-FR" w:eastAsia="ja-JP"/>
              </w:rPr>
            </w:pPr>
            <w:ins w:id="16" w:author="Ericsson User v0" w:date="2020-11-06T08:34:00Z">
              <w:r>
                <w:rPr>
                  <w:rFonts w:cs="Arial"/>
                  <w:lang w:val="fr-FR" w:eastAsia="ja-JP"/>
                </w:rPr>
                <w:t>It carries the value in hexadecimal representation</w:t>
              </w:r>
            </w:ins>
          </w:p>
          <w:p w14:paraId="348DC043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ins w:id="17" w:author="Ericsson User v0" w:date="2020-11-06T08:34:00Z">
              <w:r>
                <w:rPr>
                  <w:rFonts w:cs="Arial"/>
                  <w:lang w:val="fr-FR" w:eastAsia="ja-JP"/>
                </w:rPr>
                <w:t>Pattern: '^[0-7]?[0-9a-fA-F]$'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8F20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0333982B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2FB8" w14:textId="77777777" w:rsidR="00102E60" w:rsidRDefault="00102E60">
            <w:pPr>
              <w:pStyle w:val="TAL"/>
              <w:rPr>
                <w:lang w:val="fr-FR"/>
              </w:rPr>
            </w:pPr>
            <w:bookmarkStart w:id="18" w:name="_Hlk529264569"/>
            <w:r>
              <w:rPr>
                <w:lang w:val="fr-FR"/>
              </w:rPr>
              <w:t>sMDischargeTime</w:t>
            </w:r>
            <w:bookmarkEnd w:id="18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5785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7390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4AE2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8557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7CA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1BF60E44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8B" w14:textId="77777777" w:rsidR="00102E60" w:rsidRDefault="00102E60">
            <w:pPr>
              <w:pStyle w:val="TAL"/>
              <w:rPr>
                <w:lang w:val="fr-FR"/>
              </w:rPr>
            </w:pPr>
            <w:bookmarkStart w:id="19" w:name="_Hlk529264629"/>
            <w:r>
              <w:rPr>
                <w:lang w:val="fr-FR"/>
              </w:rPr>
              <w:t>numberofMessagesSent</w:t>
            </w:r>
            <w:bookmarkEnd w:id="19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8FB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ACED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CE7A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D1A5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10A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28110CA4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1441" w14:textId="77777777" w:rsidR="00102E60" w:rsidRDefault="00102E60">
            <w:pPr>
              <w:pStyle w:val="TAL"/>
              <w:rPr>
                <w:lang w:val="fr-FR"/>
              </w:rPr>
            </w:pPr>
            <w:bookmarkStart w:id="20" w:name="_Hlk529264661"/>
            <w:r>
              <w:rPr>
                <w:lang w:val="fr-FR"/>
              </w:rPr>
              <w:t>sMServiceType</w:t>
            </w:r>
            <w:bookmarkEnd w:id="20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DB60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SMServiceType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E2F1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1511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D4A9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4D08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12AEB870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B629" w14:textId="77777777" w:rsidR="00102E60" w:rsidRDefault="00102E60">
            <w:pPr>
              <w:pStyle w:val="TAL"/>
              <w:rPr>
                <w:lang w:val="fr-FR"/>
              </w:rPr>
            </w:pPr>
            <w:bookmarkStart w:id="21" w:name="_Hlk529264706"/>
            <w:r>
              <w:rPr>
                <w:lang w:val="fr-FR"/>
              </w:rPr>
              <w:t>sMSequenceNumber</w:t>
            </w:r>
            <w:bookmarkEnd w:id="21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20C9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62FC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3E96" w14:textId="77777777" w:rsidR="00102E60" w:rsidRDefault="00102E60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AD39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E67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5A1F18DF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4D32" w14:textId="77777777" w:rsidR="00102E60" w:rsidRDefault="00102E60">
            <w:pPr>
              <w:pStyle w:val="TAL"/>
              <w:rPr>
                <w:lang w:val="fr-FR"/>
              </w:rPr>
            </w:pPr>
            <w:bookmarkStart w:id="22" w:name="_Hlk529264736"/>
            <w:r>
              <w:rPr>
                <w:lang w:val="fr-FR"/>
              </w:rPr>
              <w:t>sMSresult</w:t>
            </w:r>
            <w:bookmarkEnd w:id="22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4CF5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2C05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8D91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ADAB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result of the attempted SM transaction, if unsuccessful.</w:t>
            </w:r>
          </w:p>
          <w:p w14:paraId="40CC6997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20E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286D032F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1187" w14:textId="77777777" w:rsidR="00102E60" w:rsidRDefault="00102E60">
            <w:pPr>
              <w:pStyle w:val="TAL"/>
              <w:rPr>
                <w:lang w:val="fr-FR"/>
              </w:rPr>
            </w:pPr>
            <w:bookmarkStart w:id="23" w:name="_Hlk529264770"/>
            <w:r>
              <w:rPr>
                <w:lang w:val="fr-FR"/>
              </w:rPr>
              <w:lastRenderedPageBreak/>
              <w:t>submissionTime</w:t>
            </w:r>
            <w:bookmarkEnd w:id="23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652C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3003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B3A4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582A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F4D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4185F9DB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DD1D" w14:textId="77777777" w:rsidR="00102E60" w:rsidRDefault="00102E60">
            <w:pPr>
              <w:pStyle w:val="TAL"/>
              <w:rPr>
                <w:lang w:val="fr-FR"/>
              </w:rPr>
            </w:pPr>
            <w:bookmarkStart w:id="24" w:name="_Hlk529264839"/>
            <w:r>
              <w:rPr>
                <w:lang w:val="fr-FR"/>
              </w:rPr>
              <w:t>sMpriority</w:t>
            </w:r>
            <w:bookmarkEnd w:id="24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A6D5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SMPriority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189E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3B3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C3F9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EA5E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5C880716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1B01" w14:textId="77777777" w:rsidR="00102E60" w:rsidRDefault="00102E60">
            <w:pPr>
              <w:pStyle w:val="TAL"/>
              <w:rPr>
                <w:szCs w:val="18"/>
                <w:lang w:val="fr-FR"/>
              </w:rPr>
            </w:pPr>
            <w:bookmarkStart w:id="25" w:name="_Hlk529264882"/>
            <w:r>
              <w:rPr>
                <w:szCs w:val="18"/>
                <w:lang w:val="fr-FR"/>
              </w:rPr>
              <w:t>messageReference</w:t>
            </w:r>
            <w:bookmarkEnd w:id="25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C409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  <w:lang w:val="fr-FR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82D4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FEFF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3967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A2C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39957FAE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AD4F" w14:textId="77777777" w:rsidR="00102E60" w:rsidRDefault="00102E60">
            <w:pPr>
              <w:pStyle w:val="TAL"/>
              <w:rPr>
                <w:szCs w:val="18"/>
                <w:lang w:val="fr-FR"/>
              </w:rPr>
            </w:pPr>
            <w:bookmarkStart w:id="26" w:name="_Hlk529264911"/>
            <w:r>
              <w:rPr>
                <w:szCs w:val="18"/>
                <w:lang w:val="fr-FR"/>
              </w:rPr>
              <w:t>messageSize</w:t>
            </w:r>
            <w:bookmarkEnd w:id="26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9322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343F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5E3B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D552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AD76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476AFDA6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FAC5" w14:textId="77777777" w:rsidR="00102E60" w:rsidRDefault="00102E60">
            <w:pPr>
              <w:pStyle w:val="TAL"/>
              <w:rPr>
                <w:szCs w:val="18"/>
                <w:lang w:val="fr-FR"/>
              </w:rPr>
            </w:pPr>
            <w:bookmarkStart w:id="27" w:name="_Hlk529264951"/>
            <w:r>
              <w:rPr>
                <w:szCs w:val="18"/>
                <w:lang w:val="fr-FR"/>
              </w:rPr>
              <w:t>messageClass</w:t>
            </w:r>
            <w:bookmarkEnd w:id="2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3920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MessageClass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4722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BA45" w14:textId="77777777" w:rsidR="00102E60" w:rsidRDefault="00102E60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B784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39C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  <w:tr w:rsidR="00102E60" w14:paraId="7949AF0F" w14:textId="77777777" w:rsidTr="00102E6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AB4F" w14:textId="77777777" w:rsidR="00102E60" w:rsidRDefault="00102E60">
            <w:pPr>
              <w:pStyle w:val="TAL"/>
              <w:rPr>
                <w:szCs w:val="18"/>
                <w:lang w:val="fr-FR"/>
              </w:rPr>
            </w:pPr>
            <w:bookmarkStart w:id="28" w:name="_Hlk529265002"/>
            <w:r>
              <w:rPr>
                <w:szCs w:val="18"/>
                <w:lang w:val="fr-FR"/>
              </w:rPr>
              <w:t>deliveryReportRequested</w:t>
            </w:r>
            <w:bookmarkEnd w:id="28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E604" w14:textId="77777777" w:rsidR="00102E60" w:rsidRDefault="00102E6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DeliveryReportRequested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0C16" w14:textId="77777777" w:rsidR="00102E60" w:rsidRDefault="00102E60">
            <w:pPr>
              <w:pStyle w:val="TAL"/>
              <w:jc w:val="center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594B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8004" w14:textId="77777777" w:rsidR="00102E60" w:rsidRDefault="00102E60">
            <w:pPr>
              <w:pStyle w:val="TAL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743" w14:textId="77777777" w:rsidR="00102E60" w:rsidRDefault="00102E6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</w:tc>
      </w:tr>
    </w:tbl>
    <w:p w14:paraId="1ACDDDF8" w14:textId="77777777" w:rsidR="00102E60" w:rsidRDefault="00102E60" w:rsidP="00102E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2E60" w14:paraId="4F1B723A" w14:textId="77777777" w:rsidTr="00102E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C92EF6" w14:textId="77777777" w:rsidR="00102E60" w:rsidRDefault="00102E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Second change</w:t>
            </w:r>
          </w:p>
        </w:tc>
      </w:tr>
    </w:tbl>
    <w:p w14:paraId="6AF9F342" w14:textId="77777777" w:rsidR="00102E60" w:rsidRDefault="00102E60" w:rsidP="00102E60">
      <w:pPr>
        <w:pStyle w:val="Heading2"/>
        <w:rPr>
          <w:noProof/>
        </w:rPr>
      </w:pPr>
      <w:bookmarkStart w:id="29" w:name="_Toc51919155"/>
      <w:bookmarkStart w:id="30" w:name="_Toc44671231"/>
      <w:bookmarkStart w:id="31" w:name="_Toc28709611"/>
      <w:bookmarkStart w:id="32" w:name="_Toc27749684"/>
      <w:bookmarkStart w:id="33" w:name="_Toc2022743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29"/>
      <w:bookmarkEnd w:id="30"/>
      <w:bookmarkEnd w:id="31"/>
      <w:bookmarkEnd w:id="32"/>
      <w:bookmarkEnd w:id="33"/>
    </w:p>
    <w:p w14:paraId="11F6232A" w14:textId="77777777" w:rsidR="00102E60" w:rsidRDefault="00102E60" w:rsidP="00102E60">
      <w:pPr>
        <w:pStyle w:val="PL"/>
      </w:pPr>
      <w:r>
        <w:t>openapi: 3.0.0</w:t>
      </w:r>
    </w:p>
    <w:p w14:paraId="2AAFC339" w14:textId="77777777" w:rsidR="00102E60" w:rsidRDefault="00102E60" w:rsidP="00102E60">
      <w:pPr>
        <w:pStyle w:val="PL"/>
      </w:pPr>
      <w:r>
        <w:t>info:</w:t>
      </w:r>
    </w:p>
    <w:p w14:paraId="33E127B1" w14:textId="77777777" w:rsidR="00102E60" w:rsidRDefault="00102E60" w:rsidP="00102E60">
      <w:pPr>
        <w:pStyle w:val="PL"/>
      </w:pPr>
      <w:r>
        <w:t xml:space="preserve">  title: Nchf_ConvergedCharging</w:t>
      </w:r>
    </w:p>
    <w:p w14:paraId="5FBC7DCD" w14:textId="77777777" w:rsidR="00102E60" w:rsidRDefault="00102E60" w:rsidP="00102E60">
      <w:pPr>
        <w:pStyle w:val="PL"/>
      </w:pPr>
      <w:r>
        <w:t xml:space="preserve">  version: 3.0.0</w:t>
      </w:r>
    </w:p>
    <w:p w14:paraId="5D330CC5" w14:textId="77777777" w:rsidR="00102E60" w:rsidRDefault="00102E60" w:rsidP="00102E60">
      <w:pPr>
        <w:pStyle w:val="PL"/>
      </w:pPr>
      <w:r>
        <w:t xml:space="preserve">  description: |</w:t>
      </w:r>
    </w:p>
    <w:p w14:paraId="0A7DBF9B" w14:textId="77777777" w:rsidR="00102E60" w:rsidRDefault="00102E60" w:rsidP="00102E60">
      <w:pPr>
        <w:pStyle w:val="PL"/>
      </w:pPr>
      <w:r>
        <w:t xml:space="preserve">    ConvergedCharging Service    © 2019, 3GPP Organizational Partners (ARIB, ATIS, CCSA, ETSI, TSDSI, TTA, TTC).</w:t>
      </w:r>
    </w:p>
    <w:p w14:paraId="152C4F37" w14:textId="77777777" w:rsidR="00102E60" w:rsidRDefault="00102E60" w:rsidP="00102E60">
      <w:pPr>
        <w:pStyle w:val="PL"/>
      </w:pPr>
      <w:r>
        <w:t xml:space="preserve">    All rights reserved.</w:t>
      </w:r>
    </w:p>
    <w:p w14:paraId="5FE7A368" w14:textId="77777777" w:rsidR="00102E60" w:rsidRDefault="00102E60" w:rsidP="00102E60">
      <w:pPr>
        <w:pStyle w:val="PL"/>
      </w:pPr>
      <w:r>
        <w:t>externalDocs:</w:t>
      </w:r>
    </w:p>
    <w:p w14:paraId="5474AFFC" w14:textId="77777777" w:rsidR="00102E60" w:rsidRDefault="00102E60" w:rsidP="00102E60">
      <w:pPr>
        <w:pStyle w:val="PL"/>
      </w:pPr>
      <w:r>
        <w:t xml:space="preserve">  description: &gt;</w:t>
      </w:r>
    </w:p>
    <w:p w14:paraId="1B904345" w14:textId="77777777" w:rsidR="00102E60" w:rsidRDefault="00102E60" w:rsidP="00102E60">
      <w:pPr>
        <w:pStyle w:val="PL"/>
        <w:rPr>
          <w:noProof w:val="0"/>
        </w:rPr>
      </w:pPr>
      <w:r>
        <w:t xml:space="preserve">    3GPP TS 32.291 V16.5</w:t>
      </w:r>
      <w:bookmarkStart w:id="34" w:name="_Hlk20387219"/>
      <w:r>
        <w:t xml:space="preserve">.0: Telecommunication management; Charging management; </w:t>
      </w:r>
    </w:p>
    <w:p w14:paraId="0871770D" w14:textId="77777777" w:rsidR="00102E60" w:rsidRDefault="00102E60" w:rsidP="00102E60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03F0DE0E" w14:textId="77777777" w:rsidR="00102E60" w:rsidRDefault="00102E60" w:rsidP="00102E60">
      <w:pPr>
        <w:pStyle w:val="PL"/>
      </w:pPr>
      <w:r>
        <w:t xml:space="preserve">  url: 'http://www.3gpp.org/ftp/Specs/archive/32_series/32.291/'</w:t>
      </w:r>
    </w:p>
    <w:bookmarkEnd w:id="34"/>
    <w:p w14:paraId="4A8378A1" w14:textId="77777777" w:rsidR="00102E60" w:rsidRDefault="00102E60" w:rsidP="00102E60">
      <w:pPr>
        <w:pStyle w:val="PL"/>
      </w:pPr>
      <w:r>
        <w:t>servers:</w:t>
      </w:r>
    </w:p>
    <w:p w14:paraId="30B7A583" w14:textId="77777777" w:rsidR="00102E60" w:rsidRDefault="00102E60" w:rsidP="00102E60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10555115" w14:textId="77777777" w:rsidR="00102E60" w:rsidRDefault="00102E60" w:rsidP="00102E60">
      <w:pPr>
        <w:pStyle w:val="PL"/>
      </w:pPr>
      <w:r>
        <w:t xml:space="preserve">    variables:</w:t>
      </w:r>
    </w:p>
    <w:p w14:paraId="341458D6" w14:textId="77777777" w:rsidR="00102E60" w:rsidRDefault="00102E60" w:rsidP="00102E60">
      <w:pPr>
        <w:pStyle w:val="PL"/>
      </w:pPr>
      <w:r>
        <w:t xml:space="preserve">      apiRoot:</w:t>
      </w:r>
    </w:p>
    <w:p w14:paraId="0BA0EB27" w14:textId="77777777" w:rsidR="00102E60" w:rsidRDefault="00102E60" w:rsidP="00102E60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769EFBD" w14:textId="77777777" w:rsidR="00102E60" w:rsidRDefault="00102E60" w:rsidP="00102E60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761F04D1" w14:textId="77777777" w:rsidR="00102E60" w:rsidRDefault="00102E60" w:rsidP="00102E6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F08B9FE" w14:textId="77777777" w:rsidR="00102E60" w:rsidRDefault="00102E60" w:rsidP="00102E6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D406B0" w14:textId="77777777" w:rsidR="00102E60" w:rsidRDefault="00102E60" w:rsidP="00102E6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11575E" w14:textId="77777777" w:rsidR="00102E60" w:rsidRDefault="00102E60" w:rsidP="00102E6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nchf-convergedcharging</w:t>
      </w:r>
    </w:p>
    <w:p w14:paraId="7D518B49" w14:textId="77777777" w:rsidR="00102E60" w:rsidRDefault="00102E60" w:rsidP="00102E60">
      <w:pPr>
        <w:pStyle w:val="PL"/>
      </w:pPr>
      <w:r>
        <w:t>paths:</w:t>
      </w:r>
    </w:p>
    <w:p w14:paraId="3C595D11" w14:textId="77777777" w:rsidR="00102E60" w:rsidRDefault="00102E60" w:rsidP="00102E60">
      <w:pPr>
        <w:pStyle w:val="PL"/>
      </w:pPr>
      <w:r>
        <w:t xml:space="preserve">  /chargingdata:</w:t>
      </w:r>
    </w:p>
    <w:p w14:paraId="4B541E3B" w14:textId="77777777" w:rsidR="00102E60" w:rsidRDefault="00102E60" w:rsidP="00102E60">
      <w:pPr>
        <w:pStyle w:val="PL"/>
      </w:pPr>
      <w:r>
        <w:t xml:space="preserve">    post:</w:t>
      </w:r>
    </w:p>
    <w:p w14:paraId="75189B17" w14:textId="77777777" w:rsidR="00102E60" w:rsidRDefault="00102E60" w:rsidP="00102E60">
      <w:pPr>
        <w:pStyle w:val="PL"/>
      </w:pPr>
      <w:r>
        <w:t xml:space="preserve">      requestBody:</w:t>
      </w:r>
    </w:p>
    <w:p w14:paraId="4C02C381" w14:textId="77777777" w:rsidR="00102E60" w:rsidRDefault="00102E60" w:rsidP="00102E60">
      <w:pPr>
        <w:pStyle w:val="PL"/>
      </w:pPr>
      <w:r>
        <w:t xml:space="preserve">        required: true</w:t>
      </w:r>
    </w:p>
    <w:p w14:paraId="21131956" w14:textId="77777777" w:rsidR="00102E60" w:rsidRDefault="00102E60" w:rsidP="00102E60">
      <w:pPr>
        <w:pStyle w:val="PL"/>
      </w:pPr>
      <w:r>
        <w:t xml:space="preserve">        content:</w:t>
      </w:r>
    </w:p>
    <w:p w14:paraId="74BFBA2D" w14:textId="77777777" w:rsidR="00102E60" w:rsidRDefault="00102E60" w:rsidP="00102E60">
      <w:pPr>
        <w:pStyle w:val="PL"/>
      </w:pPr>
      <w:r>
        <w:t xml:space="preserve">          application/json:</w:t>
      </w:r>
    </w:p>
    <w:p w14:paraId="7A564A8D" w14:textId="77777777" w:rsidR="00102E60" w:rsidRDefault="00102E60" w:rsidP="00102E60">
      <w:pPr>
        <w:pStyle w:val="PL"/>
      </w:pPr>
      <w:r>
        <w:t xml:space="preserve">            schema:</w:t>
      </w:r>
    </w:p>
    <w:p w14:paraId="5B770D50" w14:textId="77777777" w:rsidR="00102E60" w:rsidRDefault="00102E60" w:rsidP="00102E60">
      <w:pPr>
        <w:pStyle w:val="PL"/>
      </w:pPr>
      <w:r>
        <w:t xml:space="preserve">              $ref: '#/components/schemas/ChargingDataRequest'</w:t>
      </w:r>
    </w:p>
    <w:p w14:paraId="0146AD47" w14:textId="77777777" w:rsidR="00102E60" w:rsidRDefault="00102E60" w:rsidP="00102E60">
      <w:pPr>
        <w:pStyle w:val="PL"/>
      </w:pPr>
      <w:r>
        <w:t xml:space="preserve">      responses:</w:t>
      </w:r>
    </w:p>
    <w:p w14:paraId="0F722FE6" w14:textId="77777777" w:rsidR="00102E60" w:rsidRDefault="00102E60" w:rsidP="00102E60">
      <w:pPr>
        <w:pStyle w:val="PL"/>
      </w:pPr>
      <w:r>
        <w:t xml:space="preserve">        '201':</w:t>
      </w:r>
    </w:p>
    <w:p w14:paraId="2AA43963" w14:textId="77777777" w:rsidR="00102E60" w:rsidRDefault="00102E60" w:rsidP="00102E60">
      <w:pPr>
        <w:pStyle w:val="PL"/>
      </w:pPr>
      <w:r>
        <w:t xml:space="preserve">          description: Created</w:t>
      </w:r>
    </w:p>
    <w:p w14:paraId="793A5E18" w14:textId="77777777" w:rsidR="00102E60" w:rsidRDefault="00102E60" w:rsidP="00102E60">
      <w:pPr>
        <w:pStyle w:val="PL"/>
      </w:pPr>
      <w:r>
        <w:t xml:space="preserve">          content:</w:t>
      </w:r>
    </w:p>
    <w:p w14:paraId="4F38C015" w14:textId="77777777" w:rsidR="00102E60" w:rsidRDefault="00102E60" w:rsidP="00102E60">
      <w:pPr>
        <w:pStyle w:val="PL"/>
      </w:pPr>
      <w:r>
        <w:t xml:space="preserve">            application/json:</w:t>
      </w:r>
    </w:p>
    <w:p w14:paraId="4F2DC383" w14:textId="77777777" w:rsidR="00102E60" w:rsidRDefault="00102E60" w:rsidP="00102E60">
      <w:pPr>
        <w:pStyle w:val="PL"/>
      </w:pPr>
      <w:r>
        <w:t xml:space="preserve">              schema:</w:t>
      </w:r>
    </w:p>
    <w:p w14:paraId="29B26949" w14:textId="77777777" w:rsidR="00102E60" w:rsidRDefault="00102E60" w:rsidP="00102E60">
      <w:pPr>
        <w:pStyle w:val="PL"/>
      </w:pPr>
      <w:r>
        <w:t xml:space="preserve">                $ref: '#/components/schemas/ChargingDataResponse'</w:t>
      </w:r>
    </w:p>
    <w:p w14:paraId="3C7DD030" w14:textId="77777777" w:rsidR="00102E60" w:rsidRDefault="00102E60" w:rsidP="00102E60">
      <w:pPr>
        <w:pStyle w:val="PL"/>
      </w:pPr>
      <w:r>
        <w:t xml:space="preserve">        '400':</w:t>
      </w:r>
    </w:p>
    <w:p w14:paraId="41A8A3E5" w14:textId="77777777" w:rsidR="00102E60" w:rsidRDefault="00102E60" w:rsidP="00102E60">
      <w:pPr>
        <w:pStyle w:val="PL"/>
      </w:pPr>
      <w:r>
        <w:t xml:space="preserve">          description: Bad request</w:t>
      </w:r>
    </w:p>
    <w:p w14:paraId="7DA45597" w14:textId="77777777" w:rsidR="00102E60" w:rsidRDefault="00102E60" w:rsidP="00102E60">
      <w:pPr>
        <w:pStyle w:val="PL"/>
      </w:pPr>
      <w:r>
        <w:t xml:space="preserve">          content:</w:t>
      </w:r>
    </w:p>
    <w:p w14:paraId="2474740C" w14:textId="77777777" w:rsidR="00102E60" w:rsidRDefault="00102E60" w:rsidP="00102E60">
      <w:pPr>
        <w:pStyle w:val="PL"/>
      </w:pPr>
      <w:r>
        <w:t xml:space="preserve">            application/problem+json:</w:t>
      </w:r>
    </w:p>
    <w:p w14:paraId="2294C34F" w14:textId="77777777" w:rsidR="00102E60" w:rsidRDefault="00102E60" w:rsidP="00102E60">
      <w:pPr>
        <w:pStyle w:val="PL"/>
      </w:pPr>
      <w:r>
        <w:t xml:space="preserve">              schema:</w:t>
      </w:r>
    </w:p>
    <w:p w14:paraId="40156419" w14:textId="77777777" w:rsidR="00102E60" w:rsidRDefault="00102E60" w:rsidP="00102E60">
      <w:pPr>
        <w:pStyle w:val="PL"/>
      </w:pPr>
      <w:r>
        <w:t xml:space="preserve">                $ref: 'TS29571_CommonData.yaml#/components/schemas/ProblemDetails'</w:t>
      </w:r>
    </w:p>
    <w:p w14:paraId="0FADE7FB" w14:textId="77777777" w:rsidR="00102E60" w:rsidRDefault="00102E60" w:rsidP="00102E60">
      <w:pPr>
        <w:pStyle w:val="PL"/>
      </w:pPr>
      <w:r>
        <w:t xml:space="preserve">        '403':</w:t>
      </w:r>
    </w:p>
    <w:p w14:paraId="1DA933F2" w14:textId="77777777" w:rsidR="00102E60" w:rsidRDefault="00102E60" w:rsidP="00102E60">
      <w:pPr>
        <w:pStyle w:val="PL"/>
      </w:pPr>
      <w:r>
        <w:lastRenderedPageBreak/>
        <w:t xml:space="preserve">          description: Forbidden</w:t>
      </w:r>
    </w:p>
    <w:p w14:paraId="7F3A8162" w14:textId="77777777" w:rsidR="00102E60" w:rsidRDefault="00102E60" w:rsidP="00102E60">
      <w:pPr>
        <w:pStyle w:val="PL"/>
      </w:pPr>
      <w:r>
        <w:t xml:space="preserve">          content:</w:t>
      </w:r>
    </w:p>
    <w:p w14:paraId="02828ED5" w14:textId="77777777" w:rsidR="00102E60" w:rsidRDefault="00102E60" w:rsidP="00102E60">
      <w:pPr>
        <w:pStyle w:val="PL"/>
      </w:pPr>
      <w:r>
        <w:t xml:space="preserve">            application/problem+json:</w:t>
      </w:r>
    </w:p>
    <w:p w14:paraId="65AE292A" w14:textId="77777777" w:rsidR="00102E60" w:rsidRDefault="00102E60" w:rsidP="00102E60">
      <w:pPr>
        <w:pStyle w:val="PL"/>
      </w:pPr>
      <w:r>
        <w:t xml:space="preserve">              schema:</w:t>
      </w:r>
    </w:p>
    <w:p w14:paraId="656E1B68" w14:textId="77777777" w:rsidR="00102E60" w:rsidRDefault="00102E60" w:rsidP="00102E60">
      <w:pPr>
        <w:pStyle w:val="PL"/>
      </w:pPr>
      <w:r>
        <w:t xml:space="preserve">                $ref: 'TS29571_CommonData.yaml#/components/schemas/ProblemDetails'</w:t>
      </w:r>
    </w:p>
    <w:p w14:paraId="4C1E4BE2" w14:textId="77777777" w:rsidR="00102E60" w:rsidRDefault="00102E60" w:rsidP="00102E60">
      <w:pPr>
        <w:pStyle w:val="PL"/>
      </w:pPr>
      <w:r>
        <w:t xml:space="preserve">        '404':</w:t>
      </w:r>
    </w:p>
    <w:p w14:paraId="4151F48B" w14:textId="77777777" w:rsidR="00102E60" w:rsidRDefault="00102E60" w:rsidP="00102E60">
      <w:pPr>
        <w:pStyle w:val="PL"/>
      </w:pPr>
      <w:r>
        <w:t xml:space="preserve">          description: Not Found</w:t>
      </w:r>
    </w:p>
    <w:p w14:paraId="001F515E" w14:textId="77777777" w:rsidR="00102E60" w:rsidRDefault="00102E60" w:rsidP="00102E60">
      <w:pPr>
        <w:pStyle w:val="PL"/>
      </w:pPr>
      <w:r>
        <w:t xml:space="preserve">          content:</w:t>
      </w:r>
    </w:p>
    <w:p w14:paraId="4C812098" w14:textId="77777777" w:rsidR="00102E60" w:rsidRDefault="00102E60" w:rsidP="00102E60">
      <w:pPr>
        <w:pStyle w:val="PL"/>
      </w:pPr>
      <w:r>
        <w:t xml:space="preserve">            application/problem+json:</w:t>
      </w:r>
    </w:p>
    <w:p w14:paraId="10CC4FD3" w14:textId="77777777" w:rsidR="00102E60" w:rsidRDefault="00102E60" w:rsidP="00102E60">
      <w:pPr>
        <w:pStyle w:val="PL"/>
      </w:pPr>
      <w:r>
        <w:t xml:space="preserve">              schema:</w:t>
      </w:r>
    </w:p>
    <w:p w14:paraId="091F0309" w14:textId="77777777" w:rsidR="00102E60" w:rsidRDefault="00102E60" w:rsidP="00102E60">
      <w:pPr>
        <w:pStyle w:val="PL"/>
      </w:pPr>
      <w:r>
        <w:t xml:space="preserve">                $ref: 'TS29571_CommonData.yaml#/components/schemas/ProblemDetails'</w:t>
      </w:r>
    </w:p>
    <w:p w14:paraId="05C41849" w14:textId="77777777" w:rsidR="00102E60" w:rsidRDefault="00102E60" w:rsidP="00102E60">
      <w:pPr>
        <w:pStyle w:val="PL"/>
      </w:pPr>
      <w:r>
        <w:t xml:space="preserve">        '401':</w:t>
      </w:r>
    </w:p>
    <w:p w14:paraId="4EE45BD8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9A45792" w14:textId="77777777" w:rsidR="00102E60" w:rsidRDefault="00102E60" w:rsidP="00102E60">
      <w:pPr>
        <w:pStyle w:val="PL"/>
      </w:pPr>
      <w:r>
        <w:t xml:space="preserve">        '410':</w:t>
      </w:r>
    </w:p>
    <w:p w14:paraId="20C0374F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9169F2E" w14:textId="77777777" w:rsidR="00102E60" w:rsidRDefault="00102E60" w:rsidP="00102E60">
      <w:pPr>
        <w:pStyle w:val="PL"/>
      </w:pPr>
      <w:r>
        <w:t xml:space="preserve">        '411':</w:t>
      </w:r>
    </w:p>
    <w:p w14:paraId="43E55425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FD9DE44" w14:textId="77777777" w:rsidR="00102E60" w:rsidRDefault="00102E60" w:rsidP="00102E60">
      <w:pPr>
        <w:pStyle w:val="PL"/>
      </w:pPr>
      <w:r>
        <w:t xml:space="preserve">        '413':</w:t>
      </w:r>
    </w:p>
    <w:p w14:paraId="7430B3D6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B70107B" w14:textId="77777777" w:rsidR="00102E60" w:rsidRDefault="00102E60" w:rsidP="00102E60">
      <w:pPr>
        <w:pStyle w:val="PL"/>
      </w:pPr>
      <w:r>
        <w:t xml:space="preserve">        '500':</w:t>
      </w:r>
    </w:p>
    <w:p w14:paraId="6534FC59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CC1CEFB" w14:textId="77777777" w:rsidR="00102E60" w:rsidRDefault="00102E60" w:rsidP="00102E60">
      <w:pPr>
        <w:pStyle w:val="PL"/>
      </w:pPr>
      <w:r>
        <w:t xml:space="preserve">        '503':</w:t>
      </w:r>
    </w:p>
    <w:p w14:paraId="722E3531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1BB99F9" w14:textId="77777777" w:rsidR="00102E60" w:rsidRDefault="00102E60" w:rsidP="00102E60">
      <w:pPr>
        <w:pStyle w:val="PL"/>
      </w:pPr>
      <w:r>
        <w:t xml:space="preserve">        default:</w:t>
      </w:r>
    </w:p>
    <w:p w14:paraId="450EEB5B" w14:textId="77777777" w:rsidR="00102E60" w:rsidRDefault="00102E60" w:rsidP="00102E60">
      <w:pPr>
        <w:pStyle w:val="PL"/>
      </w:pPr>
      <w:r>
        <w:t xml:space="preserve">          $ref: 'TS29571_CommonData.yaml#/components/responses/default'</w:t>
      </w:r>
    </w:p>
    <w:p w14:paraId="6867CC4F" w14:textId="77777777" w:rsidR="00102E60" w:rsidRDefault="00102E60" w:rsidP="00102E60">
      <w:pPr>
        <w:pStyle w:val="PL"/>
      </w:pPr>
      <w:r>
        <w:t xml:space="preserve">      callbacks:</w:t>
      </w:r>
    </w:p>
    <w:p w14:paraId="7115F320" w14:textId="77777777" w:rsidR="00102E60" w:rsidRDefault="00102E60" w:rsidP="00102E60">
      <w:pPr>
        <w:pStyle w:val="PL"/>
      </w:pPr>
      <w:r>
        <w:t xml:space="preserve">        chargingNotification:</w:t>
      </w:r>
    </w:p>
    <w:p w14:paraId="721CF933" w14:textId="77777777" w:rsidR="00102E60" w:rsidRDefault="00102E60" w:rsidP="00102E60">
      <w:pPr>
        <w:pStyle w:val="PL"/>
      </w:pPr>
      <w:r>
        <w:t xml:space="preserve">          '{$request.body#/notifyUri}':</w:t>
      </w:r>
    </w:p>
    <w:p w14:paraId="5C910CFE" w14:textId="77777777" w:rsidR="00102E60" w:rsidRDefault="00102E60" w:rsidP="00102E60">
      <w:pPr>
        <w:pStyle w:val="PL"/>
      </w:pPr>
      <w:r>
        <w:t xml:space="preserve">            post:</w:t>
      </w:r>
    </w:p>
    <w:p w14:paraId="43AC42AA" w14:textId="77777777" w:rsidR="00102E60" w:rsidRDefault="00102E60" w:rsidP="00102E60">
      <w:pPr>
        <w:pStyle w:val="PL"/>
      </w:pPr>
      <w:r>
        <w:t xml:space="preserve">              requestBody:</w:t>
      </w:r>
    </w:p>
    <w:p w14:paraId="42865E28" w14:textId="77777777" w:rsidR="00102E60" w:rsidRDefault="00102E60" w:rsidP="00102E60">
      <w:pPr>
        <w:pStyle w:val="PL"/>
      </w:pPr>
      <w:r>
        <w:t xml:space="preserve">                required: true</w:t>
      </w:r>
    </w:p>
    <w:p w14:paraId="37D6FBAC" w14:textId="77777777" w:rsidR="00102E60" w:rsidRDefault="00102E60" w:rsidP="00102E60">
      <w:pPr>
        <w:pStyle w:val="PL"/>
      </w:pPr>
      <w:r>
        <w:t xml:space="preserve">                content:</w:t>
      </w:r>
    </w:p>
    <w:p w14:paraId="4D81D8D7" w14:textId="77777777" w:rsidR="00102E60" w:rsidRDefault="00102E60" w:rsidP="00102E60">
      <w:pPr>
        <w:pStyle w:val="PL"/>
      </w:pPr>
      <w:r>
        <w:t xml:space="preserve">                  application/json:</w:t>
      </w:r>
    </w:p>
    <w:p w14:paraId="09688467" w14:textId="77777777" w:rsidR="00102E60" w:rsidRDefault="00102E60" w:rsidP="00102E60">
      <w:pPr>
        <w:pStyle w:val="PL"/>
      </w:pPr>
      <w:r>
        <w:t xml:space="preserve">                    schema:</w:t>
      </w:r>
    </w:p>
    <w:p w14:paraId="09AC2429" w14:textId="77777777" w:rsidR="00102E60" w:rsidRDefault="00102E60" w:rsidP="00102E60">
      <w:pPr>
        <w:pStyle w:val="PL"/>
      </w:pPr>
      <w:r>
        <w:t xml:space="preserve">                      $ref: '#/components/schemas/ChargingNotifyRequest'</w:t>
      </w:r>
    </w:p>
    <w:p w14:paraId="2BF3E9F9" w14:textId="77777777" w:rsidR="00102E60" w:rsidRDefault="00102E60" w:rsidP="00102E60">
      <w:pPr>
        <w:pStyle w:val="PL"/>
      </w:pPr>
      <w:r>
        <w:t xml:space="preserve">              responses:</w:t>
      </w:r>
    </w:p>
    <w:p w14:paraId="4763CE52" w14:textId="77777777" w:rsidR="00102E60" w:rsidRDefault="00102E60" w:rsidP="00102E60">
      <w:pPr>
        <w:pStyle w:val="PL"/>
      </w:pPr>
      <w:r>
        <w:t xml:space="preserve">                '204':</w:t>
      </w:r>
    </w:p>
    <w:p w14:paraId="5AEF09F6" w14:textId="77777777" w:rsidR="00102E60" w:rsidRDefault="00102E60" w:rsidP="00102E60">
      <w:pPr>
        <w:pStyle w:val="PL"/>
      </w:pPr>
      <w:r>
        <w:t xml:space="preserve">                  description: 'No Content, Notification was succesfull'</w:t>
      </w:r>
    </w:p>
    <w:p w14:paraId="1F5E0AF8" w14:textId="77777777" w:rsidR="00102E60" w:rsidRDefault="00102E60" w:rsidP="00102E60">
      <w:pPr>
        <w:pStyle w:val="PL"/>
      </w:pPr>
      <w:r>
        <w:t xml:space="preserve">                '400':</w:t>
      </w:r>
    </w:p>
    <w:p w14:paraId="75D79572" w14:textId="77777777" w:rsidR="00102E60" w:rsidRDefault="00102E60" w:rsidP="00102E60">
      <w:pPr>
        <w:pStyle w:val="PL"/>
      </w:pPr>
      <w:r>
        <w:t xml:space="preserve">                  description: Bad request</w:t>
      </w:r>
    </w:p>
    <w:p w14:paraId="6A8D2FF2" w14:textId="77777777" w:rsidR="00102E60" w:rsidRDefault="00102E60" w:rsidP="00102E60">
      <w:pPr>
        <w:pStyle w:val="PL"/>
      </w:pPr>
      <w:r>
        <w:t xml:space="preserve">                  content:</w:t>
      </w:r>
    </w:p>
    <w:p w14:paraId="457548BB" w14:textId="77777777" w:rsidR="00102E60" w:rsidRDefault="00102E60" w:rsidP="00102E60">
      <w:pPr>
        <w:pStyle w:val="PL"/>
      </w:pPr>
      <w:r>
        <w:t xml:space="preserve">                    application/problem+json:</w:t>
      </w:r>
    </w:p>
    <w:p w14:paraId="3F740467" w14:textId="77777777" w:rsidR="00102E60" w:rsidRDefault="00102E60" w:rsidP="00102E60">
      <w:pPr>
        <w:pStyle w:val="PL"/>
      </w:pPr>
      <w:r>
        <w:t xml:space="preserve">                      schema:</w:t>
      </w:r>
    </w:p>
    <w:p w14:paraId="60D9AE6B" w14:textId="77777777" w:rsidR="00102E60" w:rsidRDefault="00102E60" w:rsidP="00102E60">
      <w:pPr>
        <w:pStyle w:val="PL"/>
      </w:pPr>
      <w:r>
        <w:t xml:space="preserve">                        $ref: &gt;-</w:t>
      </w:r>
    </w:p>
    <w:p w14:paraId="1A053842" w14:textId="77777777" w:rsidR="00102E60" w:rsidRDefault="00102E60" w:rsidP="00102E60">
      <w:pPr>
        <w:pStyle w:val="PL"/>
      </w:pPr>
      <w:r>
        <w:t xml:space="preserve">                          TS29571_CommonData.yaml#/components/schemas/ProblemDetails</w:t>
      </w:r>
    </w:p>
    <w:p w14:paraId="554BF958" w14:textId="77777777" w:rsidR="00102E60" w:rsidRDefault="00102E60" w:rsidP="00102E60">
      <w:pPr>
        <w:pStyle w:val="PL"/>
      </w:pPr>
      <w:r>
        <w:t xml:space="preserve">                default:</w:t>
      </w:r>
    </w:p>
    <w:p w14:paraId="5EA975BD" w14:textId="77777777" w:rsidR="00102E60" w:rsidRDefault="00102E60" w:rsidP="00102E60">
      <w:pPr>
        <w:pStyle w:val="PL"/>
      </w:pPr>
      <w:r>
        <w:t xml:space="preserve">                  $ref: 'TS29571_CommonData.yaml#/components/responses/default'</w:t>
      </w:r>
    </w:p>
    <w:p w14:paraId="2616CC85" w14:textId="77777777" w:rsidR="00102E60" w:rsidRDefault="00102E60" w:rsidP="00102E60">
      <w:pPr>
        <w:pStyle w:val="PL"/>
      </w:pPr>
      <w:r>
        <w:t xml:space="preserve">  '/chargingdata/{ChargingDataRef}/update':</w:t>
      </w:r>
    </w:p>
    <w:p w14:paraId="53B0E3A1" w14:textId="77777777" w:rsidR="00102E60" w:rsidRDefault="00102E60" w:rsidP="00102E60">
      <w:pPr>
        <w:pStyle w:val="PL"/>
      </w:pPr>
      <w:r>
        <w:t xml:space="preserve">    post:</w:t>
      </w:r>
    </w:p>
    <w:p w14:paraId="4419851C" w14:textId="77777777" w:rsidR="00102E60" w:rsidRDefault="00102E60" w:rsidP="00102E60">
      <w:pPr>
        <w:pStyle w:val="PL"/>
      </w:pPr>
      <w:r>
        <w:t xml:space="preserve">      requestBody:</w:t>
      </w:r>
    </w:p>
    <w:p w14:paraId="2214530C" w14:textId="77777777" w:rsidR="00102E60" w:rsidRDefault="00102E60" w:rsidP="00102E60">
      <w:pPr>
        <w:pStyle w:val="PL"/>
      </w:pPr>
      <w:r>
        <w:t xml:space="preserve">        required: true</w:t>
      </w:r>
    </w:p>
    <w:p w14:paraId="00C2BEF7" w14:textId="77777777" w:rsidR="00102E60" w:rsidRDefault="00102E60" w:rsidP="00102E60">
      <w:pPr>
        <w:pStyle w:val="PL"/>
      </w:pPr>
      <w:r>
        <w:t xml:space="preserve">        content:</w:t>
      </w:r>
    </w:p>
    <w:p w14:paraId="4A24C7C5" w14:textId="77777777" w:rsidR="00102E60" w:rsidRDefault="00102E60" w:rsidP="00102E60">
      <w:pPr>
        <w:pStyle w:val="PL"/>
      </w:pPr>
      <w:r>
        <w:t xml:space="preserve">          application/json:</w:t>
      </w:r>
    </w:p>
    <w:p w14:paraId="0010B9B2" w14:textId="77777777" w:rsidR="00102E60" w:rsidRDefault="00102E60" w:rsidP="00102E60">
      <w:pPr>
        <w:pStyle w:val="PL"/>
      </w:pPr>
      <w:r>
        <w:t xml:space="preserve">            schema:</w:t>
      </w:r>
    </w:p>
    <w:p w14:paraId="1CB09A8A" w14:textId="77777777" w:rsidR="00102E60" w:rsidRDefault="00102E60" w:rsidP="00102E60">
      <w:pPr>
        <w:pStyle w:val="PL"/>
      </w:pPr>
      <w:r>
        <w:t xml:space="preserve">              $ref: '#/components/schemas/ChargingDataRequest'</w:t>
      </w:r>
    </w:p>
    <w:p w14:paraId="3E254E71" w14:textId="77777777" w:rsidR="00102E60" w:rsidRDefault="00102E60" w:rsidP="00102E60">
      <w:pPr>
        <w:pStyle w:val="PL"/>
      </w:pPr>
      <w:r>
        <w:t xml:space="preserve">      parameters:</w:t>
      </w:r>
    </w:p>
    <w:p w14:paraId="383F0FE8" w14:textId="77777777" w:rsidR="00102E60" w:rsidRDefault="00102E60" w:rsidP="00102E60">
      <w:pPr>
        <w:pStyle w:val="PL"/>
      </w:pPr>
      <w:r>
        <w:t xml:space="preserve">        - name: ChargingDataRef</w:t>
      </w:r>
    </w:p>
    <w:p w14:paraId="6651FC5D" w14:textId="77777777" w:rsidR="00102E60" w:rsidRDefault="00102E60" w:rsidP="00102E60">
      <w:pPr>
        <w:pStyle w:val="PL"/>
      </w:pPr>
      <w:r>
        <w:t xml:space="preserve">          in: path</w:t>
      </w:r>
    </w:p>
    <w:p w14:paraId="724B67C1" w14:textId="77777777" w:rsidR="00102E60" w:rsidRDefault="00102E60" w:rsidP="00102E60">
      <w:pPr>
        <w:pStyle w:val="PL"/>
      </w:pPr>
      <w:r>
        <w:t xml:space="preserve">          description: a unique identifier for a charging data resource in a PLMN</w:t>
      </w:r>
    </w:p>
    <w:p w14:paraId="51D84D80" w14:textId="77777777" w:rsidR="00102E60" w:rsidRDefault="00102E60" w:rsidP="00102E60">
      <w:pPr>
        <w:pStyle w:val="PL"/>
      </w:pPr>
      <w:r>
        <w:t xml:space="preserve">          required: true</w:t>
      </w:r>
    </w:p>
    <w:p w14:paraId="72220109" w14:textId="77777777" w:rsidR="00102E60" w:rsidRDefault="00102E60" w:rsidP="00102E60">
      <w:pPr>
        <w:pStyle w:val="PL"/>
      </w:pPr>
      <w:r>
        <w:t xml:space="preserve">          schema:</w:t>
      </w:r>
    </w:p>
    <w:p w14:paraId="1D8EB8CC" w14:textId="77777777" w:rsidR="00102E60" w:rsidRDefault="00102E60" w:rsidP="00102E60">
      <w:pPr>
        <w:pStyle w:val="PL"/>
      </w:pPr>
      <w:r>
        <w:t xml:space="preserve">            type: string</w:t>
      </w:r>
    </w:p>
    <w:p w14:paraId="07542DC6" w14:textId="77777777" w:rsidR="00102E60" w:rsidRDefault="00102E60" w:rsidP="00102E60">
      <w:pPr>
        <w:pStyle w:val="PL"/>
      </w:pPr>
      <w:r>
        <w:t xml:space="preserve">      responses:</w:t>
      </w:r>
    </w:p>
    <w:p w14:paraId="436CB93B" w14:textId="77777777" w:rsidR="00102E60" w:rsidRDefault="00102E60" w:rsidP="00102E60">
      <w:pPr>
        <w:pStyle w:val="PL"/>
      </w:pPr>
      <w:r>
        <w:t xml:space="preserve">        '200':</w:t>
      </w:r>
    </w:p>
    <w:p w14:paraId="3D0ADE08" w14:textId="77777777" w:rsidR="00102E60" w:rsidRDefault="00102E60" w:rsidP="00102E60">
      <w:pPr>
        <w:pStyle w:val="PL"/>
      </w:pPr>
      <w:r>
        <w:t xml:space="preserve">          description: OK. Updated Charging Data resource is returned</w:t>
      </w:r>
    </w:p>
    <w:p w14:paraId="64F4AB53" w14:textId="77777777" w:rsidR="00102E60" w:rsidRDefault="00102E60" w:rsidP="00102E60">
      <w:pPr>
        <w:pStyle w:val="PL"/>
      </w:pPr>
      <w:r>
        <w:t xml:space="preserve">          content:</w:t>
      </w:r>
    </w:p>
    <w:p w14:paraId="195D87DD" w14:textId="77777777" w:rsidR="00102E60" w:rsidRDefault="00102E60" w:rsidP="00102E60">
      <w:pPr>
        <w:pStyle w:val="PL"/>
      </w:pPr>
      <w:r>
        <w:t xml:space="preserve">            application/json:</w:t>
      </w:r>
    </w:p>
    <w:p w14:paraId="3431F4AA" w14:textId="77777777" w:rsidR="00102E60" w:rsidRDefault="00102E60" w:rsidP="00102E60">
      <w:pPr>
        <w:pStyle w:val="PL"/>
      </w:pPr>
      <w:r>
        <w:t xml:space="preserve">              schema:</w:t>
      </w:r>
    </w:p>
    <w:p w14:paraId="7B83ED41" w14:textId="77777777" w:rsidR="00102E60" w:rsidRDefault="00102E60" w:rsidP="00102E60">
      <w:pPr>
        <w:pStyle w:val="PL"/>
      </w:pPr>
      <w:r>
        <w:t xml:space="preserve">                $ref: '#/components/schemas/ChargingDataResponse'</w:t>
      </w:r>
    </w:p>
    <w:p w14:paraId="0F31CC1B" w14:textId="77777777" w:rsidR="00102E60" w:rsidRDefault="00102E60" w:rsidP="00102E60">
      <w:pPr>
        <w:pStyle w:val="PL"/>
      </w:pPr>
      <w:r>
        <w:t xml:space="preserve">        '400':</w:t>
      </w:r>
    </w:p>
    <w:p w14:paraId="046FD418" w14:textId="77777777" w:rsidR="00102E60" w:rsidRDefault="00102E60" w:rsidP="00102E60">
      <w:pPr>
        <w:pStyle w:val="PL"/>
      </w:pPr>
      <w:r>
        <w:t xml:space="preserve">          description: Bad request</w:t>
      </w:r>
    </w:p>
    <w:p w14:paraId="51285D9B" w14:textId="77777777" w:rsidR="00102E60" w:rsidRDefault="00102E60" w:rsidP="00102E60">
      <w:pPr>
        <w:pStyle w:val="PL"/>
      </w:pPr>
      <w:r>
        <w:t xml:space="preserve">          content:</w:t>
      </w:r>
    </w:p>
    <w:p w14:paraId="149BE8B1" w14:textId="77777777" w:rsidR="00102E60" w:rsidRDefault="00102E60" w:rsidP="00102E60">
      <w:pPr>
        <w:pStyle w:val="PL"/>
      </w:pPr>
      <w:r>
        <w:t xml:space="preserve">            application/problem+json:</w:t>
      </w:r>
    </w:p>
    <w:p w14:paraId="3C3A7890" w14:textId="77777777" w:rsidR="00102E60" w:rsidRDefault="00102E60" w:rsidP="00102E60">
      <w:pPr>
        <w:pStyle w:val="PL"/>
      </w:pPr>
      <w:r>
        <w:t xml:space="preserve">              schema:</w:t>
      </w:r>
    </w:p>
    <w:p w14:paraId="2A2FF0E0" w14:textId="77777777" w:rsidR="00102E60" w:rsidRDefault="00102E60" w:rsidP="00102E60">
      <w:pPr>
        <w:pStyle w:val="PL"/>
      </w:pPr>
      <w:r>
        <w:t xml:space="preserve">                $ref: 'TS29571_CommonData.yaml#/components/schemas/ProblemDetails'</w:t>
      </w:r>
    </w:p>
    <w:p w14:paraId="0C387C92" w14:textId="77777777" w:rsidR="00102E60" w:rsidRDefault="00102E60" w:rsidP="00102E60">
      <w:pPr>
        <w:pStyle w:val="PL"/>
      </w:pPr>
      <w:r>
        <w:t xml:space="preserve">        '403':</w:t>
      </w:r>
    </w:p>
    <w:p w14:paraId="6E0FB38B" w14:textId="77777777" w:rsidR="00102E60" w:rsidRDefault="00102E60" w:rsidP="00102E60">
      <w:pPr>
        <w:pStyle w:val="PL"/>
      </w:pPr>
      <w:r>
        <w:t xml:space="preserve">          description: Forbidden</w:t>
      </w:r>
    </w:p>
    <w:p w14:paraId="6B67D8C6" w14:textId="77777777" w:rsidR="00102E60" w:rsidRDefault="00102E60" w:rsidP="00102E60">
      <w:pPr>
        <w:pStyle w:val="PL"/>
      </w:pPr>
      <w:r>
        <w:t xml:space="preserve">          content:</w:t>
      </w:r>
    </w:p>
    <w:p w14:paraId="09F418BF" w14:textId="77777777" w:rsidR="00102E60" w:rsidRDefault="00102E60" w:rsidP="00102E60">
      <w:pPr>
        <w:pStyle w:val="PL"/>
      </w:pPr>
      <w:r>
        <w:lastRenderedPageBreak/>
        <w:t xml:space="preserve">            application/problem+json:</w:t>
      </w:r>
    </w:p>
    <w:p w14:paraId="746611C1" w14:textId="77777777" w:rsidR="00102E60" w:rsidRDefault="00102E60" w:rsidP="00102E60">
      <w:pPr>
        <w:pStyle w:val="PL"/>
      </w:pPr>
      <w:r>
        <w:t xml:space="preserve">              schema:</w:t>
      </w:r>
    </w:p>
    <w:p w14:paraId="0AC40610" w14:textId="77777777" w:rsidR="00102E60" w:rsidRDefault="00102E60" w:rsidP="00102E60">
      <w:pPr>
        <w:pStyle w:val="PL"/>
      </w:pPr>
      <w:r>
        <w:t xml:space="preserve">                $ref: 'TS29571_CommonData.yaml#/components/schemas/ProblemDetails'</w:t>
      </w:r>
    </w:p>
    <w:p w14:paraId="1D294B7D" w14:textId="77777777" w:rsidR="00102E60" w:rsidRDefault="00102E60" w:rsidP="00102E60">
      <w:pPr>
        <w:pStyle w:val="PL"/>
      </w:pPr>
      <w:r>
        <w:t xml:space="preserve">        '404':</w:t>
      </w:r>
    </w:p>
    <w:p w14:paraId="5441AC50" w14:textId="77777777" w:rsidR="00102E60" w:rsidRDefault="00102E60" w:rsidP="00102E60">
      <w:pPr>
        <w:pStyle w:val="PL"/>
      </w:pPr>
      <w:r>
        <w:t xml:space="preserve">          description: Not Found</w:t>
      </w:r>
    </w:p>
    <w:p w14:paraId="767C51D9" w14:textId="77777777" w:rsidR="00102E60" w:rsidRDefault="00102E60" w:rsidP="00102E60">
      <w:pPr>
        <w:pStyle w:val="PL"/>
      </w:pPr>
      <w:r>
        <w:t xml:space="preserve">          content:</w:t>
      </w:r>
    </w:p>
    <w:p w14:paraId="1A5CFB67" w14:textId="77777777" w:rsidR="00102E60" w:rsidRDefault="00102E60" w:rsidP="00102E60">
      <w:pPr>
        <w:pStyle w:val="PL"/>
      </w:pPr>
      <w:r>
        <w:t xml:space="preserve">            application/problem+json:</w:t>
      </w:r>
    </w:p>
    <w:p w14:paraId="7C2564C6" w14:textId="77777777" w:rsidR="00102E60" w:rsidRDefault="00102E60" w:rsidP="00102E60">
      <w:pPr>
        <w:pStyle w:val="PL"/>
      </w:pPr>
      <w:r>
        <w:t xml:space="preserve">              schema:</w:t>
      </w:r>
    </w:p>
    <w:p w14:paraId="4197EF46" w14:textId="77777777" w:rsidR="00102E60" w:rsidRDefault="00102E60" w:rsidP="00102E60">
      <w:pPr>
        <w:pStyle w:val="PL"/>
      </w:pPr>
      <w:r>
        <w:t xml:space="preserve">                $ref: 'TS29571_CommonData.yaml#/components/schemas/ProblemDetails'</w:t>
      </w:r>
    </w:p>
    <w:p w14:paraId="7CC32745" w14:textId="77777777" w:rsidR="00102E60" w:rsidRDefault="00102E60" w:rsidP="00102E60">
      <w:pPr>
        <w:pStyle w:val="PL"/>
      </w:pPr>
      <w:r>
        <w:t xml:space="preserve">        '401':</w:t>
      </w:r>
    </w:p>
    <w:p w14:paraId="65C66FE9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8C02294" w14:textId="77777777" w:rsidR="00102E60" w:rsidRDefault="00102E60" w:rsidP="00102E60">
      <w:pPr>
        <w:pStyle w:val="PL"/>
      </w:pPr>
      <w:r>
        <w:t xml:space="preserve">        '410':</w:t>
      </w:r>
    </w:p>
    <w:p w14:paraId="4DFB2E94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836C10D" w14:textId="77777777" w:rsidR="00102E60" w:rsidRDefault="00102E60" w:rsidP="00102E60">
      <w:pPr>
        <w:pStyle w:val="PL"/>
      </w:pPr>
      <w:r>
        <w:t xml:space="preserve">        '411':</w:t>
      </w:r>
    </w:p>
    <w:p w14:paraId="2798EF09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116E18B" w14:textId="77777777" w:rsidR="00102E60" w:rsidRDefault="00102E60" w:rsidP="00102E60">
      <w:pPr>
        <w:pStyle w:val="PL"/>
      </w:pPr>
      <w:r>
        <w:t xml:space="preserve">        '413':</w:t>
      </w:r>
    </w:p>
    <w:p w14:paraId="55D770F4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5152A37" w14:textId="77777777" w:rsidR="00102E60" w:rsidRDefault="00102E60" w:rsidP="00102E60">
      <w:pPr>
        <w:pStyle w:val="PL"/>
      </w:pPr>
      <w:r>
        <w:t xml:space="preserve">        '500':</w:t>
      </w:r>
    </w:p>
    <w:p w14:paraId="58015732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7B037D" w14:textId="77777777" w:rsidR="00102E60" w:rsidRDefault="00102E60" w:rsidP="00102E60">
      <w:pPr>
        <w:pStyle w:val="PL"/>
      </w:pPr>
      <w:r>
        <w:t xml:space="preserve">        '503':</w:t>
      </w:r>
    </w:p>
    <w:p w14:paraId="7841A295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907159C" w14:textId="77777777" w:rsidR="00102E60" w:rsidRDefault="00102E60" w:rsidP="00102E60">
      <w:pPr>
        <w:pStyle w:val="PL"/>
      </w:pPr>
      <w:r>
        <w:t xml:space="preserve">        default:</w:t>
      </w:r>
    </w:p>
    <w:p w14:paraId="6FD4AF4D" w14:textId="77777777" w:rsidR="00102E60" w:rsidRDefault="00102E60" w:rsidP="00102E60">
      <w:pPr>
        <w:pStyle w:val="PL"/>
      </w:pPr>
      <w:r>
        <w:t xml:space="preserve">          $ref: 'TS29571_CommonData.yaml#/components/responses/default'</w:t>
      </w:r>
    </w:p>
    <w:p w14:paraId="4D560E90" w14:textId="77777777" w:rsidR="00102E60" w:rsidRDefault="00102E60" w:rsidP="00102E60">
      <w:pPr>
        <w:pStyle w:val="PL"/>
      </w:pPr>
      <w:r>
        <w:t xml:space="preserve">  '/chargingdata/{ChargingDataRef}/release':</w:t>
      </w:r>
    </w:p>
    <w:p w14:paraId="7979923C" w14:textId="77777777" w:rsidR="00102E60" w:rsidRDefault="00102E60" w:rsidP="00102E60">
      <w:pPr>
        <w:pStyle w:val="PL"/>
      </w:pPr>
      <w:r>
        <w:t xml:space="preserve">    post:</w:t>
      </w:r>
    </w:p>
    <w:p w14:paraId="47EC0587" w14:textId="77777777" w:rsidR="00102E60" w:rsidRDefault="00102E60" w:rsidP="00102E60">
      <w:pPr>
        <w:pStyle w:val="PL"/>
      </w:pPr>
      <w:r>
        <w:t xml:space="preserve">      requestBody:</w:t>
      </w:r>
    </w:p>
    <w:p w14:paraId="449CDE17" w14:textId="77777777" w:rsidR="00102E60" w:rsidRDefault="00102E60" w:rsidP="00102E60">
      <w:pPr>
        <w:pStyle w:val="PL"/>
      </w:pPr>
      <w:r>
        <w:t xml:space="preserve">        required: true</w:t>
      </w:r>
    </w:p>
    <w:p w14:paraId="5100EE39" w14:textId="77777777" w:rsidR="00102E60" w:rsidRDefault="00102E60" w:rsidP="00102E60">
      <w:pPr>
        <w:pStyle w:val="PL"/>
      </w:pPr>
      <w:r>
        <w:t xml:space="preserve">        content:</w:t>
      </w:r>
    </w:p>
    <w:p w14:paraId="2BBFE0B1" w14:textId="77777777" w:rsidR="00102E60" w:rsidRDefault="00102E60" w:rsidP="00102E60">
      <w:pPr>
        <w:pStyle w:val="PL"/>
      </w:pPr>
      <w:r>
        <w:t xml:space="preserve">          application/json:</w:t>
      </w:r>
    </w:p>
    <w:p w14:paraId="7B1BB3EC" w14:textId="77777777" w:rsidR="00102E60" w:rsidRDefault="00102E60" w:rsidP="00102E60">
      <w:pPr>
        <w:pStyle w:val="PL"/>
      </w:pPr>
      <w:r>
        <w:t xml:space="preserve">            schema:</w:t>
      </w:r>
    </w:p>
    <w:p w14:paraId="70D26BD4" w14:textId="77777777" w:rsidR="00102E60" w:rsidRDefault="00102E60" w:rsidP="00102E60">
      <w:pPr>
        <w:pStyle w:val="PL"/>
      </w:pPr>
      <w:r>
        <w:t xml:space="preserve">              $ref: '#/components/schemas/ChargingDataRequest'</w:t>
      </w:r>
    </w:p>
    <w:p w14:paraId="537F9109" w14:textId="77777777" w:rsidR="00102E60" w:rsidRDefault="00102E60" w:rsidP="00102E60">
      <w:pPr>
        <w:pStyle w:val="PL"/>
      </w:pPr>
      <w:r>
        <w:t xml:space="preserve">      parameters:</w:t>
      </w:r>
    </w:p>
    <w:p w14:paraId="5FEBEB32" w14:textId="77777777" w:rsidR="00102E60" w:rsidRDefault="00102E60" w:rsidP="00102E60">
      <w:pPr>
        <w:pStyle w:val="PL"/>
      </w:pPr>
      <w:r>
        <w:t xml:space="preserve">        - name: ChargingDataRef</w:t>
      </w:r>
    </w:p>
    <w:p w14:paraId="78AAD0B3" w14:textId="77777777" w:rsidR="00102E60" w:rsidRDefault="00102E60" w:rsidP="00102E60">
      <w:pPr>
        <w:pStyle w:val="PL"/>
      </w:pPr>
      <w:r>
        <w:t xml:space="preserve">          in: path</w:t>
      </w:r>
    </w:p>
    <w:p w14:paraId="4C1566AD" w14:textId="77777777" w:rsidR="00102E60" w:rsidRDefault="00102E60" w:rsidP="00102E60">
      <w:pPr>
        <w:pStyle w:val="PL"/>
      </w:pPr>
      <w:r>
        <w:t xml:space="preserve">          description: a unique identifier for a charging data resource in a PLMN</w:t>
      </w:r>
    </w:p>
    <w:p w14:paraId="6C10DA3B" w14:textId="77777777" w:rsidR="00102E60" w:rsidRDefault="00102E60" w:rsidP="00102E60">
      <w:pPr>
        <w:pStyle w:val="PL"/>
      </w:pPr>
      <w:r>
        <w:t xml:space="preserve">          required: true</w:t>
      </w:r>
    </w:p>
    <w:p w14:paraId="5D90EC0A" w14:textId="77777777" w:rsidR="00102E60" w:rsidRDefault="00102E60" w:rsidP="00102E60">
      <w:pPr>
        <w:pStyle w:val="PL"/>
      </w:pPr>
      <w:r>
        <w:t xml:space="preserve">          schema:</w:t>
      </w:r>
    </w:p>
    <w:p w14:paraId="1BBC16F9" w14:textId="77777777" w:rsidR="00102E60" w:rsidRDefault="00102E60" w:rsidP="00102E60">
      <w:pPr>
        <w:pStyle w:val="PL"/>
      </w:pPr>
      <w:r>
        <w:t xml:space="preserve">            type: string</w:t>
      </w:r>
    </w:p>
    <w:p w14:paraId="19CA120C" w14:textId="77777777" w:rsidR="00102E60" w:rsidRDefault="00102E60" w:rsidP="00102E60">
      <w:pPr>
        <w:pStyle w:val="PL"/>
      </w:pPr>
      <w:r>
        <w:t xml:space="preserve">      responses:</w:t>
      </w:r>
    </w:p>
    <w:p w14:paraId="782303B0" w14:textId="77777777" w:rsidR="00102E60" w:rsidRDefault="00102E60" w:rsidP="00102E60">
      <w:pPr>
        <w:pStyle w:val="PL"/>
      </w:pPr>
      <w:r>
        <w:t xml:space="preserve">        '204':</w:t>
      </w:r>
    </w:p>
    <w:p w14:paraId="72517304" w14:textId="77777777" w:rsidR="00102E60" w:rsidRDefault="00102E60" w:rsidP="00102E60">
      <w:pPr>
        <w:pStyle w:val="PL"/>
      </w:pPr>
      <w:r>
        <w:t xml:space="preserve">          description: No Content.</w:t>
      </w:r>
    </w:p>
    <w:p w14:paraId="39B658DD" w14:textId="77777777" w:rsidR="00102E60" w:rsidRDefault="00102E60" w:rsidP="00102E60">
      <w:pPr>
        <w:pStyle w:val="PL"/>
      </w:pPr>
      <w:r>
        <w:t xml:space="preserve">        '404':</w:t>
      </w:r>
    </w:p>
    <w:p w14:paraId="237BEC3B" w14:textId="77777777" w:rsidR="00102E60" w:rsidRDefault="00102E60" w:rsidP="00102E60">
      <w:pPr>
        <w:pStyle w:val="PL"/>
      </w:pPr>
      <w:r>
        <w:t xml:space="preserve">          description: Not Found</w:t>
      </w:r>
    </w:p>
    <w:p w14:paraId="64225405" w14:textId="77777777" w:rsidR="00102E60" w:rsidRDefault="00102E60" w:rsidP="00102E60">
      <w:pPr>
        <w:pStyle w:val="PL"/>
      </w:pPr>
      <w:r>
        <w:t xml:space="preserve">          content:</w:t>
      </w:r>
    </w:p>
    <w:p w14:paraId="13FE33B0" w14:textId="77777777" w:rsidR="00102E60" w:rsidRDefault="00102E60" w:rsidP="00102E60">
      <w:pPr>
        <w:pStyle w:val="PL"/>
      </w:pPr>
      <w:r>
        <w:t xml:space="preserve">            application/problem+json:</w:t>
      </w:r>
    </w:p>
    <w:p w14:paraId="1A11A1AF" w14:textId="77777777" w:rsidR="00102E60" w:rsidRDefault="00102E60" w:rsidP="00102E60">
      <w:pPr>
        <w:pStyle w:val="PL"/>
      </w:pPr>
      <w:r>
        <w:t xml:space="preserve">              schema:</w:t>
      </w:r>
    </w:p>
    <w:p w14:paraId="317479A3" w14:textId="77777777" w:rsidR="00102E60" w:rsidRDefault="00102E60" w:rsidP="00102E60">
      <w:pPr>
        <w:pStyle w:val="PL"/>
      </w:pPr>
      <w:r>
        <w:t xml:space="preserve">                $ref: 'TS29571_CommonData.yaml#/components/schemas/ProblemDetails'</w:t>
      </w:r>
    </w:p>
    <w:p w14:paraId="5C6B2B7E" w14:textId="77777777" w:rsidR="00102E60" w:rsidRDefault="00102E60" w:rsidP="00102E60">
      <w:pPr>
        <w:pStyle w:val="PL"/>
      </w:pPr>
      <w:r>
        <w:t xml:space="preserve">        '401':</w:t>
      </w:r>
    </w:p>
    <w:p w14:paraId="16707357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305A007" w14:textId="77777777" w:rsidR="00102E60" w:rsidRDefault="00102E60" w:rsidP="00102E60">
      <w:pPr>
        <w:pStyle w:val="PL"/>
      </w:pPr>
      <w:r>
        <w:t xml:space="preserve">        '410':</w:t>
      </w:r>
    </w:p>
    <w:p w14:paraId="39D91B10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8F00BA7" w14:textId="77777777" w:rsidR="00102E60" w:rsidRDefault="00102E60" w:rsidP="00102E60">
      <w:pPr>
        <w:pStyle w:val="PL"/>
      </w:pPr>
      <w:r>
        <w:t xml:space="preserve">        '411':</w:t>
      </w:r>
    </w:p>
    <w:p w14:paraId="0BFBF384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BB9CD5E" w14:textId="77777777" w:rsidR="00102E60" w:rsidRDefault="00102E60" w:rsidP="00102E60">
      <w:pPr>
        <w:pStyle w:val="PL"/>
      </w:pPr>
      <w:r>
        <w:t xml:space="preserve">        '413':</w:t>
      </w:r>
    </w:p>
    <w:p w14:paraId="020874C1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973CF48" w14:textId="77777777" w:rsidR="00102E60" w:rsidRDefault="00102E60" w:rsidP="00102E60">
      <w:pPr>
        <w:pStyle w:val="PL"/>
      </w:pPr>
      <w:r>
        <w:t xml:space="preserve">        '500':</w:t>
      </w:r>
    </w:p>
    <w:p w14:paraId="0AE3B55C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CB13761" w14:textId="77777777" w:rsidR="00102E60" w:rsidRDefault="00102E60" w:rsidP="00102E60">
      <w:pPr>
        <w:pStyle w:val="PL"/>
      </w:pPr>
      <w:r>
        <w:t xml:space="preserve">        '503':</w:t>
      </w:r>
    </w:p>
    <w:p w14:paraId="15A65D7B" w14:textId="77777777" w:rsidR="00102E60" w:rsidRDefault="00102E60" w:rsidP="00102E6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A5CF7F9" w14:textId="77777777" w:rsidR="00102E60" w:rsidRDefault="00102E60" w:rsidP="00102E60">
      <w:pPr>
        <w:pStyle w:val="PL"/>
      </w:pPr>
      <w:r>
        <w:t xml:space="preserve">        default:</w:t>
      </w:r>
    </w:p>
    <w:p w14:paraId="4BA1DF74" w14:textId="77777777" w:rsidR="00102E60" w:rsidRDefault="00102E60" w:rsidP="00102E60">
      <w:pPr>
        <w:pStyle w:val="PL"/>
      </w:pPr>
      <w:r>
        <w:t xml:space="preserve">          $ref: 'TS29571_CommonData.yaml#/components/responses/default'</w:t>
      </w:r>
    </w:p>
    <w:p w14:paraId="1C06305F" w14:textId="77777777" w:rsidR="00102E60" w:rsidRDefault="00102E60" w:rsidP="00102E60">
      <w:pPr>
        <w:pStyle w:val="PL"/>
      </w:pPr>
      <w:r>
        <w:t>components:</w:t>
      </w:r>
    </w:p>
    <w:p w14:paraId="347A6E13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57DDA645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6D4076F6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5D20A9A9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4919A09F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7733C0A3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    tokenUrl: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177214FE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E9C1DC8" w14:textId="77777777" w:rsidR="00102E60" w:rsidRDefault="00102E60" w:rsidP="00102E60">
      <w:pPr>
        <w:pStyle w:val="PL"/>
      </w:pPr>
      <w:r>
        <w:rPr>
          <w:noProof w:val="0"/>
        </w:rPr>
        <w:t xml:space="preserve">            nchf-convergedcharging: Access to the </w:t>
      </w:r>
      <w:r>
        <w:t xml:space="preserve">Nchf_ConvergedCharging </w:t>
      </w:r>
      <w:r>
        <w:rPr>
          <w:noProof w:val="0"/>
        </w:rPr>
        <w:t>API</w:t>
      </w:r>
    </w:p>
    <w:p w14:paraId="162F3C67" w14:textId="77777777" w:rsidR="00102E60" w:rsidRDefault="00102E60" w:rsidP="00102E60">
      <w:pPr>
        <w:pStyle w:val="PL"/>
      </w:pPr>
      <w:r>
        <w:t xml:space="preserve">  schemas:</w:t>
      </w:r>
    </w:p>
    <w:p w14:paraId="2D2CFE7B" w14:textId="77777777" w:rsidR="00102E60" w:rsidRDefault="00102E60" w:rsidP="00102E60">
      <w:pPr>
        <w:pStyle w:val="PL"/>
      </w:pPr>
      <w:r>
        <w:t xml:space="preserve">    ChargingDataRequest:</w:t>
      </w:r>
    </w:p>
    <w:p w14:paraId="322B7DF7" w14:textId="77777777" w:rsidR="00102E60" w:rsidRDefault="00102E60" w:rsidP="00102E60">
      <w:pPr>
        <w:pStyle w:val="PL"/>
      </w:pPr>
      <w:r>
        <w:t xml:space="preserve">      type: object</w:t>
      </w:r>
    </w:p>
    <w:p w14:paraId="498C38EF" w14:textId="77777777" w:rsidR="00102E60" w:rsidRDefault="00102E60" w:rsidP="00102E60">
      <w:pPr>
        <w:pStyle w:val="PL"/>
      </w:pPr>
      <w:r>
        <w:t xml:space="preserve">      properties:</w:t>
      </w:r>
    </w:p>
    <w:p w14:paraId="2370F840" w14:textId="77777777" w:rsidR="00102E60" w:rsidRDefault="00102E60" w:rsidP="00102E60">
      <w:pPr>
        <w:pStyle w:val="PL"/>
      </w:pPr>
      <w:r>
        <w:t xml:space="preserve">        subscriberIdentifier:</w:t>
      </w:r>
    </w:p>
    <w:p w14:paraId="3FF07768" w14:textId="77777777" w:rsidR="00102E60" w:rsidRDefault="00102E60" w:rsidP="00102E60">
      <w:pPr>
        <w:pStyle w:val="PL"/>
      </w:pPr>
      <w:r>
        <w:t xml:space="preserve">          $ref: 'TS29571_CommonData.yaml#/components/schemas/Supi'</w:t>
      </w:r>
    </w:p>
    <w:p w14:paraId="0721A78D" w14:textId="77777777" w:rsidR="00102E60" w:rsidRDefault="00102E60" w:rsidP="00102E60">
      <w:pPr>
        <w:pStyle w:val="PL"/>
      </w:pPr>
      <w:r>
        <w:t xml:space="preserve">        tenantIdentifier:</w:t>
      </w:r>
    </w:p>
    <w:p w14:paraId="31258CBD" w14:textId="77777777" w:rsidR="00102E60" w:rsidRDefault="00102E60" w:rsidP="00102E60">
      <w:pPr>
        <w:pStyle w:val="PL"/>
      </w:pPr>
      <w:r>
        <w:t xml:space="preserve">          type: string</w:t>
      </w:r>
    </w:p>
    <w:p w14:paraId="0894F133" w14:textId="77777777" w:rsidR="00102E60" w:rsidRDefault="00102E60" w:rsidP="00102E60">
      <w:pPr>
        <w:pStyle w:val="PL"/>
      </w:pPr>
      <w:r>
        <w:lastRenderedPageBreak/>
        <w:t xml:space="preserve">        mnSConsumerIdentifier:</w:t>
      </w:r>
    </w:p>
    <w:p w14:paraId="54F5F064" w14:textId="77777777" w:rsidR="00102E60" w:rsidRDefault="00102E60" w:rsidP="00102E60">
      <w:pPr>
        <w:pStyle w:val="PL"/>
      </w:pPr>
      <w:r>
        <w:t xml:space="preserve">          type: string</w:t>
      </w:r>
    </w:p>
    <w:p w14:paraId="7A141560" w14:textId="77777777" w:rsidR="00102E60" w:rsidRDefault="00102E60" w:rsidP="00102E60">
      <w:pPr>
        <w:pStyle w:val="PL"/>
      </w:pPr>
      <w:r>
        <w:t xml:space="preserve">        nfConsumerIdentification:</w:t>
      </w:r>
    </w:p>
    <w:p w14:paraId="6F84F70A" w14:textId="77777777" w:rsidR="00102E60" w:rsidRDefault="00102E60" w:rsidP="00102E60">
      <w:pPr>
        <w:pStyle w:val="PL"/>
      </w:pPr>
      <w:r>
        <w:t xml:space="preserve">          $ref: '#/components/schemas/NFIdentification'</w:t>
      </w:r>
    </w:p>
    <w:p w14:paraId="5B061B84" w14:textId="77777777" w:rsidR="00102E60" w:rsidRDefault="00102E60" w:rsidP="00102E60">
      <w:pPr>
        <w:pStyle w:val="PL"/>
      </w:pPr>
      <w:r>
        <w:t xml:space="preserve">        invocationTimeStamp:</w:t>
      </w:r>
    </w:p>
    <w:p w14:paraId="145A6B8D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6BDCB678" w14:textId="77777777" w:rsidR="00102E60" w:rsidRDefault="00102E60" w:rsidP="00102E60">
      <w:pPr>
        <w:pStyle w:val="PL"/>
      </w:pPr>
      <w:r>
        <w:t xml:space="preserve">        invocationSequenceNumber:</w:t>
      </w:r>
    </w:p>
    <w:p w14:paraId="0D5106EB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78831971" w14:textId="77777777" w:rsidR="00102E60" w:rsidRDefault="00102E60" w:rsidP="00102E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58740D78" w14:textId="77777777" w:rsidR="00102E60" w:rsidRDefault="00102E60" w:rsidP="00102E60">
      <w:pPr>
        <w:pStyle w:val="PL"/>
      </w:pPr>
      <w:r>
        <w:t xml:space="preserve">          type: boolean</w:t>
      </w:r>
    </w:p>
    <w:p w14:paraId="77359386" w14:textId="77777777" w:rsidR="00102E60" w:rsidRDefault="00102E60" w:rsidP="00102E60">
      <w:pPr>
        <w:pStyle w:val="PL"/>
      </w:pPr>
      <w:r>
        <w:t xml:space="preserve">        oneTimeEvent:</w:t>
      </w:r>
    </w:p>
    <w:p w14:paraId="5D698133" w14:textId="77777777" w:rsidR="00102E60" w:rsidRDefault="00102E60" w:rsidP="00102E60">
      <w:pPr>
        <w:pStyle w:val="PL"/>
      </w:pPr>
      <w:r>
        <w:t xml:space="preserve">          type: boolean</w:t>
      </w:r>
    </w:p>
    <w:p w14:paraId="338E75BE" w14:textId="77777777" w:rsidR="00102E60" w:rsidRDefault="00102E60" w:rsidP="00102E60">
      <w:pPr>
        <w:pStyle w:val="PL"/>
      </w:pPr>
      <w:r>
        <w:t xml:space="preserve">        oneTimeEventType:</w:t>
      </w:r>
    </w:p>
    <w:p w14:paraId="7B47C94B" w14:textId="77777777" w:rsidR="00102E60" w:rsidRDefault="00102E60" w:rsidP="00102E60">
      <w:pPr>
        <w:pStyle w:val="PL"/>
      </w:pPr>
      <w:r>
        <w:t xml:space="preserve">          $ref: '#/components/schemas/oneTimeEventType'</w:t>
      </w:r>
    </w:p>
    <w:p w14:paraId="0C024932" w14:textId="77777777" w:rsidR="00102E60" w:rsidRDefault="00102E60" w:rsidP="00102E60">
      <w:pPr>
        <w:pStyle w:val="PL"/>
      </w:pPr>
      <w:r>
        <w:t xml:space="preserve">        notifyUri:</w:t>
      </w:r>
    </w:p>
    <w:p w14:paraId="4EBEBBE2" w14:textId="77777777" w:rsidR="00102E60" w:rsidRDefault="00102E60" w:rsidP="00102E60">
      <w:pPr>
        <w:pStyle w:val="PL"/>
      </w:pPr>
      <w:r>
        <w:t xml:space="preserve">          $ref: 'TS29571_CommonData.yaml#/components/schemas/Uri'</w:t>
      </w:r>
    </w:p>
    <w:p w14:paraId="063ABA33" w14:textId="77777777" w:rsidR="00102E60" w:rsidRDefault="00102E60" w:rsidP="00102E60">
      <w:pPr>
        <w:pStyle w:val="PL"/>
      </w:pPr>
      <w:r>
        <w:t xml:space="preserve">        supportedFeatures:</w:t>
      </w:r>
    </w:p>
    <w:p w14:paraId="1605FBFD" w14:textId="77777777" w:rsidR="00102E60" w:rsidRDefault="00102E60" w:rsidP="00102E60">
      <w:pPr>
        <w:pStyle w:val="PL"/>
      </w:pPr>
      <w:r>
        <w:t xml:space="preserve">          $ref: 'TS29571_CommonData.yaml#/components/schemas/SupportedFeatures'</w:t>
      </w:r>
    </w:p>
    <w:p w14:paraId="7EA0DAFE" w14:textId="77777777" w:rsidR="00102E60" w:rsidRDefault="00102E60" w:rsidP="00102E6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BFE4A6A" w14:textId="77777777" w:rsidR="00102E60" w:rsidRDefault="00102E60" w:rsidP="00102E60">
      <w:pPr>
        <w:pStyle w:val="PL"/>
      </w:pPr>
      <w:r>
        <w:t xml:space="preserve">          type: string</w:t>
      </w:r>
    </w:p>
    <w:p w14:paraId="6579C65B" w14:textId="77777777" w:rsidR="00102E60" w:rsidRDefault="00102E60" w:rsidP="00102E60">
      <w:pPr>
        <w:pStyle w:val="PL"/>
      </w:pPr>
      <w:r>
        <w:t xml:space="preserve">        multipleUnitUsage:</w:t>
      </w:r>
    </w:p>
    <w:p w14:paraId="0BBB8906" w14:textId="77777777" w:rsidR="00102E60" w:rsidRDefault="00102E60" w:rsidP="00102E60">
      <w:pPr>
        <w:pStyle w:val="PL"/>
      </w:pPr>
      <w:r>
        <w:t xml:space="preserve">          type: array</w:t>
      </w:r>
    </w:p>
    <w:p w14:paraId="3484573D" w14:textId="77777777" w:rsidR="00102E60" w:rsidRDefault="00102E60" w:rsidP="00102E60">
      <w:pPr>
        <w:pStyle w:val="PL"/>
      </w:pPr>
      <w:r>
        <w:t xml:space="preserve">          items:</w:t>
      </w:r>
    </w:p>
    <w:p w14:paraId="54139181" w14:textId="77777777" w:rsidR="00102E60" w:rsidRDefault="00102E60" w:rsidP="00102E60">
      <w:pPr>
        <w:pStyle w:val="PL"/>
      </w:pPr>
      <w:r>
        <w:t xml:space="preserve">            $ref: '#/components/schemas/MultipleUnitUsage'</w:t>
      </w:r>
    </w:p>
    <w:p w14:paraId="0DC1F39C" w14:textId="77777777" w:rsidR="00102E60" w:rsidRDefault="00102E60" w:rsidP="00102E60">
      <w:pPr>
        <w:pStyle w:val="PL"/>
      </w:pPr>
      <w:r>
        <w:t xml:space="preserve">          minItems: 0</w:t>
      </w:r>
    </w:p>
    <w:p w14:paraId="64AB50CE" w14:textId="77777777" w:rsidR="00102E60" w:rsidRDefault="00102E60" w:rsidP="00102E60">
      <w:pPr>
        <w:pStyle w:val="PL"/>
      </w:pPr>
      <w:r>
        <w:t xml:space="preserve">        triggers:</w:t>
      </w:r>
    </w:p>
    <w:p w14:paraId="1B47E453" w14:textId="77777777" w:rsidR="00102E60" w:rsidRDefault="00102E60" w:rsidP="00102E60">
      <w:pPr>
        <w:pStyle w:val="PL"/>
      </w:pPr>
      <w:r>
        <w:t xml:space="preserve">          type: array</w:t>
      </w:r>
    </w:p>
    <w:p w14:paraId="300F16CD" w14:textId="77777777" w:rsidR="00102E60" w:rsidRDefault="00102E60" w:rsidP="00102E60">
      <w:pPr>
        <w:pStyle w:val="PL"/>
      </w:pPr>
      <w:r>
        <w:t xml:space="preserve">          items:</w:t>
      </w:r>
    </w:p>
    <w:p w14:paraId="4DEA775C" w14:textId="77777777" w:rsidR="00102E60" w:rsidRDefault="00102E60" w:rsidP="00102E60">
      <w:pPr>
        <w:pStyle w:val="PL"/>
      </w:pPr>
      <w:r>
        <w:t xml:space="preserve">            $ref: '#/components/schemas/Trigger'</w:t>
      </w:r>
    </w:p>
    <w:p w14:paraId="36F1E9CD" w14:textId="77777777" w:rsidR="00102E60" w:rsidRDefault="00102E60" w:rsidP="00102E60">
      <w:pPr>
        <w:pStyle w:val="PL"/>
      </w:pPr>
      <w:r>
        <w:t xml:space="preserve">          minItems: 0</w:t>
      </w:r>
    </w:p>
    <w:p w14:paraId="79A32E18" w14:textId="77777777" w:rsidR="00102E60" w:rsidRDefault="00102E60" w:rsidP="00102E60">
      <w:pPr>
        <w:pStyle w:val="PL"/>
      </w:pPr>
      <w:r>
        <w:t xml:space="preserve">        pDUSessionChargingInformation:</w:t>
      </w:r>
    </w:p>
    <w:p w14:paraId="042C39A5" w14:textId="77777777" w:rsidR="00102E60" w:rsidRDefault="00102E60" w:rsidP="00102E60">
      <w:pPr>
        <w:pStyle w:val="PL"/>
      </w:pPr>
      <w:r>
        <w:t xml:space="preserve">          $ref: '#/components/schemas/PDUSessionChargingInformation'</w:t>
      </w:r>
    </w:p>
    <w:p w14:paraId="2FAC2A36" w14:textId="77777777" w:rsidR="00102E60" w:rsidRDefault="00102E60" w:rsidP="00102E60">
      <w:pPr>
        <w:pStyle w:val="PL"/>
      </w:pPr>
      <w:r>
        <w:t xml:space="preserve">        roamingQBCInformation:</w:t>
      </w:r>
    </w:p>
    <w:p w14:paraId="7ADC2717" w14:textId="77777777" w:rsidR="00102E60" w:rsidRDefault="00102E60" w:rsidP="00102E60">
      <w:pPr>
        <w:pStyle w:val="PL"/>
      </w:pPr>
      <w:r>
        <w:t xml:space="preserve">          $ref: '#/components/schemas/RoamingQBCInformation'</w:t>
      </w:r>
    </w:p>
    <w:p w14:paraId="6AD49683" w14:textId="77777777" w:rsidR="00102E60" w:rsidRDefault="00102E60" w:rsidP="00102E60">
      <w:pPr>
        <w:pStyle w:val="PL"/>
      </w:pPr>
      <w:r>
        <w:t xml:space="preserve">        sMSChargingInformation:</w:t>
      </w:r>
    </w:p>
    <w:p w14:paraId="789F14D9" w14:textId="77777777" w:rsidR="00102E60" w:rsidRDefault="00102E60" w:rsidP="00102E60">
      <w:pPr>
        <w:pStyle w:val="PL"/>
      </w:pPr>
      <w:r>
        <w:t xml:space="preserve">          $ref: '#/components/schemas/SMSChargingInformation'</w:t>
      </w:r>
    </w:p>
    <w:p w14:paraId="09EFD361" w14:textId="77777777" w:rsidR="00102E60" w:rsidRDefault="00102E60" w:rsidP="00102E60">
      <w:pPr>
        <w:pStyle w:val="PL"/>
      </w:pPr>
      <w:r>
        <w:t xml:space="preserve">        nEFChargingInformation:</w:t>
      </w:r>
    </w:p>
    <w:p w14:paraId="508CDE2B" w14:textId="77777777" w:rsidR="00102E60" w:rsidRDefault="00102E60" w:rsidP="00102E60">
      <w:pPr>
        <w:pStyle w:val="PL"/>
      </w:pPr>
      <w:r>
        <w:t xml:space="preserve">          $ref: '#/components/schemas/NEFChargingInformation'</w:t>
      </w:r>
    </w:p>
    <w:p w14:paraId="4733FEB9" w14:textId="77777777" w:rsidR="00102E60" w:rsidRDefault="00102E60" w:rsidP="00102E60">
      <w:pPr>
        <w:pStyle w:val="PL"/>
      </w:pPr>
      <w:r>
        <w:t xml:space="preserve">        registrationChargingInformation:</w:t>
      </w:r>
    </w:p>
    <w:p w14:paraId="30BFD6A6" w14:textId="77777777" w:rsidR="00102E60" w:rsidRDefault="00102E60" w:rsidP="00102E60">
      <w:pPr>
        <w:pStyle w:val="PL"/>
      </w:pPr>
      <w:r>
        <w:t xml:space="preserve">          $ref: '#/components/schemas/RegistrationChargingInformation'</w:t>
      </w:r>
    </w:p>
    <w:p w14:paraId="4A9A772B" w14:textId="77777777" w:rsidR="00102E60" w:rsidRDefault="00102E60" w:rsidP="00102E60">
      <w:pPr>
        <w:pStyle w:val="PL"/>
      </w:pPr>
      <w:r>
        <w:t xml:space="preserve">        n2ConnectionChargingInformation:</w:t>
      </w:r>
    </w:p>
    <w:p w14:paraId="22DA96CC" w14:textId="77777777" w:rsidR="00102E60" w:rsidRDefault="00102E60" w:rsidP="00102E60">
      <w:pPr>
        <w:pStyle w:val="PL"/>
      </w:pPr>
      <w:r>
        <w:t xml:space="preserve">          $ref: '#/components/schemas/N2ConnectionChargingInformation'</w:t>
      </w:r>
    </w:p>
    <w:p w14:paraId="36D7D259" w14:textId="77777777" w:rsidR="00102E60" w:rsidRDefault="00102E60" w:rsidP="00102E60">
      <w:pPr>
        <w:pStyle w:val="PL"/>
      </w:pPr>
      <w:r>
        <w:t xml:space="preserve">        locationReportingChargingInformation:</w:t>
      </w:r>
    </w:p>
    <w:p w14:paraId="10AD69B1" w14:textId="77777777" w:rsidR="00102E60" w:rsidRDefault="00102E60" w:rsidP="00102E60">
      <w:pPr>
        <w:pStyle w:val="PL"/>
      </w:pPr>
      <w:r>
        <w:t xml:space="preserve">          $ref: '#/components/schemas/LocationReportingChargingInformation'</w:t>
      </w:r>
    </w:p>
    <w:p w14:paraId="67BC581B" w14:textId="77777777" w:rsidR="00102E60" w:rsidRDefault="00102E60" w:rsidP="00102E60">
      <w:pPr>
        <w:pStyle w:val="PL"/>
      </w:pPr>
      <w:r>
        <w:t xml:space="preserve">        nSPAChargingInformation:</w:t>
      </w:r>
    </w:p>
    <w:p w14:paraId="3F8CF57A" w14:textId="77777777" w:rsidR="00102E60" w:rsidRDefault="00102E60" w:rsidP="00102E60">
      <w:pPr>
        <w:pStyle w:val="PL"/>
      </w:pPr>
      <w:r>
        <w:t xml:space="preserve">          $ref: '#/components/schemas/NSPAChargingInformation'</w:t>
      </w:r>
    </w:p>
    <w:p w14:paraId="1DB211DA" w14:textId="77777777" w:rsidR="00102E60" w:rsidRDefault="00102E60" w:rsidP="00102E60">
      <w:pPr>
        <w:pStyle w:val="PL"/>
      </w:pPr>
      <w:r>
        <w:t xml:space="preserve">        nSMChargingInformation:</w:t>
      </w:r>
    </w:p>
    <w:p w14:paraId="5363AB71" w14:textId="77777777" w:rsidR="00102E60" w:rsidRDefault="00102E60" w:rsidP="00102E60">
      <w:pPr>
        <w:pStyle w:val="PL"/>
      </w:pPr>
      <w:r>
        <w:t xml:space="preserve">          $ref: '#/components/schemas/NSMChargingInformation'</w:t>
      </w:r>
    </w:p>
    <w:p w14:paraId="31B4E053" w14:textId="77777777" w:rsidR="00102E60" w:rsidRDefault="00102E60" w:rsidP="00102E60">
      <w:pPr>
        <w:pStyle w:val="PL"/>
      </w:pPr>
      <w:r>
        <w:t xml:space="preserve">      required:</w:t>
      </w:r>
    </w:p>
    <w:p w14:paraId="030E9491" w14:textId="77777777" w:rsidR="00102E60" w:rsidRDefault="00102E60" w:rsidP="00102E60">
      <w:pPr>
        <w:pStyle w:val="PL"/>
      </w:pPr>
      <w:r>
        <w:t xml:space="preserve">        - nfConsumerIdentification </w:t>
      </w:r>
    </w:p>
    <w:p w14:paraId="61662BEE" w14:textId="77777777" w:rsidR="00102E60" w:rsidRDefault="00102E60" w:rsidP="00102E60">
      <w:pPr>
        <w:pStyle w:val="PL"/>
      </w:pPr>
      <w:r>
        <w:t xml:space="preserve">        - invocationTimeStamp</w:t>
      </w:r>
    </w:p>
    <w:p w14:paraId="27B03E94" w14:textId="77777777" w:rsidR="00102E60" w:rsidRDefault="00102E60" w:rsidP="00102E60">
      <w:pPr>
        <w:pStyle w:val="PL"/>
      </w:pPr>
      <w:r>
        <w:t xml:space="preserve">        - invocationSequenceNumber</w:t>
      </w:r>
    </w:p>
    <w:p w14:paraId="2F5D7A93" w14:textId="77777777" w:rsidR="00102E60" w:rsidRDefault="00102E60" w:rsidP="00102E60">
      <w:pPr>
        <w:pStyle w:val="PL"/>
      </w:pPr>
      <w:r>
        <w:t xml:space="preserve">    ChargingDataResponse:</w:t>
      </w:r>
    </w:p>
    <w:p w14:paraId="303425D5" w14:textId="77777777" w:rsidR="00102E60" w:rsidRDefault="00102E60" w:rsidP="00102E60">
      <w:pPr>
        <w:pStyle w:val="PL"/>
      </w:pPr>
      <w:r>
        <w:t xml:space="preserve">      type: object</w:t>
      </w:r>
    </w:p>
    <w:p w14:paraId="5B9C1A58" w14:textId="77777777" w:rsidR="00102E60" w:rsidRDefault="00102E60" w:rsidP="00102E60">
      <w:pPr>
        <w:pStyle w:val="PL"/>
      </w:pPr>
      <w:r>
        <w:t xml:space="preserve">      properties:</w:t>
      </w:r>
    </w:p>
    <w:p w14:paraId="0EAB8421" w14:textId="77777777" w:rsidR="00102E60" w:rsidRDefault="00102E60" w:rsidP="00102E60">
      <w:pPr>
        <w:pStyle w:val="PL"/>
      </w:pPr>
      <w:r>
        <w:t xml:space="preserve">        invocationTimeStamp:</w:t>
      </w:r>
    </w:p>
    <w:p w14:paraId="64F89784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2FD97F44" w14:textId="77777777" w:rsidR="00102E60" w:rsidRDefault="00102E60" w:rsidP="00102E60">
      <w:pPr>
        <w:pStyle w:val="PL"/>
      </w:pPr>
      <w:r>
        <w:t xml:space="preserve">        invocationSequenceNumber:</w:t>
      </w:r>
    </w:p>
    <w:p w14:paraId="45F42526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42420DA7" w14:textId="77777777" w:rsidR="00102E60" w:rsidRDefault="00102E60" w:rsidP="00102E60">
      <w:pPr>
        <w:pStyle w:val="PL"/>
      </w:pPr>
      <w:r>
        <w:t xml:space="preserve">        invocationResult:</w:t>
      </w:r>
    </w:p>
    <w:p w14:paraId="7B129A41" w14:textId="77777777" w:rsidR="00102E60" w:rsidRDefault="00102E60" w:rsidP="00102E60">
      <w:pPr>
        <w:pStyle w:val="PL"/>
      </w:pPr>
      <w:r>
        <w:t xml:space="preserve">          $ref: '#/components/schemas/InvocationResult'</w:t>
      </w:r>
    </w:p>
    <w:p w14:paraId="13B4A09C" w14:textId="77777777" w:rsidR="00102E60" w:rsidRDefault="00102E60" w:rsidP="00102E60">
      <w:pPr>
        <w:pStyle w:val="PL"/>
      </w:pPr>
      <w:r>
        <w:t xml:space="preserve">        sessionFailover:</w:t>
      </w:r>
    </w:p>
    <w:p w14:paraId="138230DB" w14:textId="77777777" w:rsidR="00102E60" w:rsidRDefault="00102E60" w:rsidP="00102E60">
      <w:pPr>
        <w:pStyle w:val="PL"/>
      </w:pPr>
      <w:r>
        <w:t xml:space="preserve">          $ref: '#/components/schemas/SessionFailover'</w:t>
      </w:r>
    </w:p>
    <w:p w14:paraId="0498ED2C" w14:textId="77777777" w:rsidR="00102E60" w:rsidRDefault="00102E60" w:rsidP="00102E60">
      <w:pPr>
        <w:pStyle w:val="PL"/>
      </w:pPr>
      <w:r>
        <w:t xml:space="preserve">        supportedFeatures:</w:t>
      </w:r>
    </w:p>
    <w:p w14:paraId="79CF5984" w14:textId="77777777" w:rsidR="00102E60" w:rsidRDefault="00102E60" w:rsidP="00102E60">
      <w:pPr>
        <w:pStyle w:val="PL"/>
      </w:pPr>
      <w:r>
        <w:t xml:space="preserve">          $ref: 'TS29571_CommonData.yaml#/components/schemas/SupportedFeatures'</w:t>
      </w:r>
    </w:p>
    <w:p w14:paraId="22AA276C" w14:textId="77777777" w:rsidR="00102E60" w:rsidRDefault="00102E60" w:rsidP="00102E60">
      <w:pPr>
        <w:pStyle w:val="PL"/>
      </w:pPr>
      <w:r>
        <w:t xml:space="preserve">        multipleUnitInformation:</w:t>
      </w:r>
    </w:p>
    <w:p w14:paraId="74B7277C" w14:textId="77777777" w:rsidR="00102E60" w:rsidRDefault="00102E60" w:rsidP="00102E60">
      <w:pPr>
        <w:pStyle w:val="PL"/>
      </w:pPr>
      <w:r>
        <w:t xml:space="preserve">          type: array</w:t>
      </w:r>
    </w:p>
    <w:p w14:paraId="3172A44D" w14:textId="77777777" w:rsidR="00102E60" w:rsidRDefault="00102E60" w:rsidP="00102E60">
      <w:pPr>
        <w:pStyle w:val="PL"/>
      </w:pPr>
      <w:r>
        <w:t xml:space="preserve">          items:</w:t>
      </w:r>
    </w:p>
    <w:p w14:paraId="1615F950" w14:textId="77777777" w:rsidR="00102E60" w:rsidRDefault="00102E60" w:rsidP="00102E60">
      <w:pPr>
        <w:pStyle w:val="PL"/>
      </w:pPr>
      <w:r>
        <w:t xml:space="preserve">            $ref: '#/components/schemas/MultipleUnitInformation'</w:t>
      </w:r>
    </w:p>
    <w:p w14:paraId="640A35A5" w14:textId="77777777" w:rsidR="00102E60" w:rsidRDefault="00102E60" w:rsidP="00102E60">
      <w:pPr>
        <w:pStyle w:val="PL"/>
      </w:pPr>
      <w:r>
        <w:t xml:space="preserve">          minItems: 0</w:t>
      </w:r>
    </w:p>
    <w:p w14:paraId="76B8F4FF" w14:textId="77777777" w:rsidR="00102E60" w:rsidRDefault="00102E60" w:rsidP="00102E60">
      <w:pPr>
        <w:pStyle w:val="PL"/>
      </w:pPr>
      <w:r>
        <w:t xml:space="preserve">        triggers:</w:t>
      </w:r>
    </w:p>
    <w:p w14:paraId="309BD6B8" w14:textId="77777777" w:rsidR="00102E60" w:rsidRDefault="00102E60" w:rsidP="00102E60">
      <w:pPr>
        <w:pStyle w:val="PL"/>
      </w:pPr>
      <w:r>
        <w:t xml:space="preserve">          type: array</w:t>
      </w:r>
    </w:p>
    <w:p w14:paraId="658922E3" w14:textId="77777777" w:rsidR="00102E60" w:rsidRDefault="00102E60" w:rsidP="00102E60">
      <w:pPr>
        <w:pStyle w:val="PL"/>
      </w:pPr>
      <w:r>
        <w:t xml:space="preserve">          items:</w:t>
      </w:r>
    </w:p>
    <w:p w14:paraId="590C5AB2" w14:textId="77777777" w:rsidR="00102E60" w:rsidRDefault="00102E60" w:rsidP="00102E60">
      <w:pPr>
        <w:pStyle w:val="PL"/>
      </w:pPr>
      <w:r>
        <w:t xml:space="preserve">            $ref: '#/components/schemas/Trigger'</w:t>
      </w:r>
    </w:p>
    <w:p w14:paraId="4A003EA6" w14:textId="77777777" w:rsidR="00102E60" w:rsidRDefault="00102E60" w:rsidP="00102E60">
      <w:pPr>
        <w:pStyle w:val="PL"/>
      </w:pPr>
      <w:r>
        <w:t xml:space="preserve">          minItems: 0</w:t>
      </w:r>
    </w:p>
    <w:p w14:paraId="067033EF" w14:textId="77777777" w:rsidR="00102E60" w:rsidRDefault="00102E60" w:rsidP="00102E60">
      <w:pPr>
        <w:pStyle w:val="PL"/>
      </w:pPr>
      <w:r>
        <w:t xml:space="preserve">        pDUSessionChargingInformation:</w:t>
      </w:r>
    </w:p>
    <w:p w14:paraId="19851232" w14:textId="77777777" w:rsidR="00102E60" w:rsidRDefault="00102E60" w:rsidP="00102E60">
      <w:pPr>
        <w:pStyle w:val="PL"/>
      </w:pPr>
      <w:r>
        <w:t xml:space="preserve">          $ref: '#/components/schemas/PDUSessionChargingInformation'</w:t>
      </w:r>
    </w:p>
    <w:p w14:paraId="2117CEC0" w14:textId="77777777" w:rsidR="00102E60" w:rsidRDefault="00102E60" w:rsidP="00102E60">
      <w:pPr>
        <w:pStyle w:val="PL"/>
      </w:pPr>
      <w:r>
        <w:t xml:space="preserve">        roamingQBCInformation:</w:t>
      </w:r>
    </w:p>
    <w:p w14:paraId="29635346" w14:textId="77777777" w:rsidR="00102E60" w:rsidRDefault="00102E60" w:rsidP="00102E60">
      <w:pPr>
        <w:pStyle w:val="PL"/>
      </w:pPr>
      <w:r>
        <w:lastRenderedPageBreak/>
        <w:t xml:space="preserve">          $ref: '#/components/schemas/RoamingQBCInformation'</w:t>
      </w:r>
    </w:p>
    <w:p w14:paraId="627E6EC2" w14:textId="77777777" w:rsidR="00102E60" w:rsidRDefault="00102E60" w:rsidP="00102E60">
      <w:pPr>
        <w:pStyle w:val="PL"/>
      </w:pPr>
      <w:r>
        <w:t xml:space="preserve">      required:</w:t>
      </w:r>
    </w:p>
    <w:p w14:paraId="276BE983" w14:textId="77777777" w:rsidR="00102E60" w:rsidRDefault="00102E60" w:rsidP="00102E60">
      <w:pPr>
        <w:pStyle w:val="PL"/>
      </w:pPr>
      <w:r>
        <w:t xml:space="preserve">        - invocationTimeStamp</w:t>
      </w:r>
    </w:p>
    <w:p w14:paraId="71EA02AE" w14:textId="77777777" w:rsidR="00102E60" w:rsidRDefault="00102E60" w:rsidP="00102E60">
      <w:pPr>
        <w:pStyle w:val="PL"/>
      </w:pPr>
      <w:r>
        <w:t xml:space="preserve">        - invocationSequenceNumber</w:t>
      </w:r>
    </w:p>
    <w:p w14:paraId="3975C0FA" w14:textId="77777777" w:rsidR="00102E60" w:rsidRDefault="00102E60" w:rsidP="00102E60">
      <w:pPr>
        <w:pStyle w:val="PL"/>
      </w:pPr>
      <w:r>
        <w:t xml:space="preserve">    ChargingNotifyRequest:</w:t>
      </w:r>
    </w:p>
    <w:p w14:paraId="757902B8" w14:textId="77777777" w:rsidR="00102E60" w:rsidRDefault="00102E60" w:rsidP="00102E60">
      <w:pPr>
        <w:pStyle w:val="PL"/>
      </w:pPr>
      <w:r>
        <w:t xml:space="preserve">      type: object</w:t>
      </w:r>
    </w:p>
    <w:p w14:paraId="3E6A4D1F" w14:textId="77777777" w:rsidR="00102E60" w:rsidRDefault="00102E60" w:rsidP="00102E60">
      <w:pPr>
        <w:pStyle w:val="PL"/>
      </w:pPr>
      <w:r>
        <w:t xml:space="preserve">      properties:</w:t>
      </w:r>
    </w:p>
    <w:p w14:paraId="0F1D76E8" w14:textId="77777777" w:rsidR="00102E60" w:rsidRDefault="00102E60" w:rsidP="00102E60">
      <w:pPr>
        <w:pStyle w:val="PL"/>
      </w:pPr>
      <w:r>
        <w:t xml:space="preserve">        notificationType:</w:t>
      </w:r>
    </w:p>
    <w:p w14:paraId="7867512F" w14:textId="77777777" w:rsidR="00102E60" w:rsidRDefault="00102E60" w:rsidP="00102E60">
      <w:pPr>
        <w:pStyle w:val="PL"/>
      </w:pPr>
      <w:r>
        <w:t xml:space="preserve">          $ref: '#/components/schemas/NotificationType'</w:t>
      </w:r>
    </w:p>
    <w:p w14:paraId="2EA26D0A" w14:textId="77777777" w:rsidR="00102E60" w:rsidRDefault="00102E60" w:rsidP="00102E60">
      <w:pPr>
        <w:pStyle w:val="PL"/>
      </w:pPr>
      <w:r>
        <w:t xml:space="preserve">        reauthorizationDetails:</w:t>
      </w:r>
    </w:p>
    <w:p w14:paraId="283DE0F1" w14:textId="77777777" w:rsidR="00102E60" w:rsidRDefault="00102E60" w:rsidP="00102E60">
      <w:pPr>
        <w:pStyle w:val="PL"/>
      </w:pPr>
      <w:r>
        <w:t xml:space="preserve">          type: array</w:t>
      </w:r>
    </w:p>
    <w:p w14:paraId="68EB3BE4" w14:textId="77777777" w:rsidR="00102E60" w:rsidRDefault="00102E60" w:rsidP="00102E60">
      <w:pPr>
        <w:pStyle w:val="PL"/>
      </w:pPr>
      <w:r>
        <w:t xml:space="preserve">          items:</w:t>
      </w:r>
    </w:p>
    <w:p w14:paraId="23657877" w14:textId="77777777" w:rsidR="00102E60" w:rsidRDefault="00102E60" w:rsidP="00102E60">
      <w:pPr>
        <w:pStyle w:val="PL"/>
      </w:pPr>
      <w:r>
        <w:t xml:space="preserve">            $ref: '#/components/schemas/ReauthorizationDetails'</w:t>
      </w:r>
    </w:p>
    <w:p w14:paraId="06CB3085" w14:textId="77777777" w:rsidR="00102E60" w:rsidRDefault="00102E60" w:rsidP="00102E60">
      <w:pPr>
        <w:pStyle w:val="PL"/>
      </w:pPr>
      <w:r>
        <w:t xml:space="preserve">          minItems: 0</w:t>
      </w:r>
    </w:p>
    <w:p w14:paraId="3C111623" w14:textId="77777777" w:rsidR="00102E60" w:rsidRDefault="00102E60" w:rsidP="00102E60">
      <w:pPr>
        <w:pStyle w:val="PL"/>
      </w:pPr>
      <w:r>
        <w:t xml:space="preserve">      required:</w:t>
      </w:r>
    </w:p>
    <w:p w14:paraId="768B22EA" w14:textId="77777777" w:rsidR="00102E60" w:rsidRDefault="00102E60" w:rsidP="00102E60">
      <w:pPr>
        <w:pStyle w:val="PL"/>
      </w:pPr>
      <w:r>
        <w:t xml:space="preserve">        - notificationType</w:t>
      </w:r>
    </w:p>
    <w:p w14:paraId="52C761EB" w14:textId="77777777" w:rsidR="00102E60" w:rsidRDefault="00102E60" w:rsidP="00102E60">
      <w:pPr>
        <w:pStyle w:val="PL"/>
      </w:pPr>
      <w:r>
        <w:t xml:space="preserve">    ChargingNotifyResponse:</w:t>
      </w:r>
    </w:p>
    <w:p w14:paraId="46045866" w14:textId="77777777" w:rsidR="00102E60" w:rsidRDefault="00102E60" w:rsidP="00102E60">
      <w:pPr>
        <w:pStyle w:val="PL"/>
      </w:pPr>
      <w:r>
        <w:t xml:space="preserve">      type: object</w:t>
      </w:r>
    </w:p>
    <w:p w14:paraId="2FC02DB4" w14:textId="77777777" w:rsidR="00102E60" w:rsidRDefault="00102E60" w:rsidP="00102E60">
      <w:pPr>
        <w:pStyle w:val="PL"/>
      </w:pPr>
      <w:r>
        <w:t xml:space="preserve">      properties:</w:t>
      </w:r>
    </w:p>
    <w:p w14:paraId="7AA61466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50698E3B" w14:textId="77777777" w:rsidR="00102E60" w:rsidRDefault="00102E60" w:rsidP="00102E60">
      <w:pPr>
        <w:pStyle w:val="PL"/>
      </w:pPr>
      <w:r>
        <w:t xml:space="preserve">          $ref: '#/components/schemas/InvocationResult'</w:t>
      </w:r>
    </w:p>
    <w:p w14:paraId="7C824CF7" w14:textId="77777777" w:rsidR="00102E60" w:rsidRDefault="00102E60" w:rsidP="00102E60">
      <w:pPr>
        <w:pStyle w:val="PL"/>
      </w:pPr>
      <w:r>
        <w:t xml:space="preserve">    NFIdentification:</w:t>
      </w:r>
    </w:p>
    <w:p w14:paraId="2DCF9046" w14:textId="77777777" w:rsidR="00102E60" w:rsidRDefault="00102E60" w:rsidP="00102E60">
      <w:pPr>
        <w:pStyle w:val="PL"/>
      </w:pPr>
      <w:r>
        <w:t xml:space="preserve">      type: object</w:t>
      </w:r>
    </w:p>
    <w:p w14:paraId="0EDEA0AE" w14:textId="77777777" w:rsidR="00102E60" w:rsidRDefault="00102E60" w:rsidP="00102E60">
      <w:pPr>
        <w:pStyle w:val="PL"/>
      </w:pPr>
      <w:r>
        <w:t xml:space="preserve">      properties:</w:t>
      </w:r>
    </w:p>
    <w:p w14:paraId="0DC6DF1F" w14:textId="77777777" w:rsidR="00102E60" w:rsidRDefault="00102E60" w:rsidP="00102E60">
      <w:pPr>
        <w:pStyle w:val="PL"/>
      </w:pPr>
      <w:r>
        <w:t xml:space="preserve">        nFName:</w:t>
      </w:r>
    </w:p>
    <w:p w14:paraId="216A6CAC" w14:textId="77777777" w:rsidR="00102E60" w:rsidRDefault="00102E60" w:rsidP="00102E60">
      <w:pPr>
        <w:pStyle w:val="PL"/>
      </w:pPr>
      <w:r>
        <w:t xml:space="preserve">          $ref: 'TS29571_CommonData.yaml#/components/schemas/NfInstanceId'</w:t>
      </w:r>
    </w:p>
    <w:p w14:paraId="0AD7D61C" w14:textId="77777777" w:rsidR="00102E60" w:rsidRDefault="00102E60" w:rsidP="00102E60">
      <w:pPr>
        <w:pStyle w:val="PL"/>
      </w:pPr>
      <w:r>
        <w:t xml:space="preserve">        nFIPv4Address:</w:t>
      </w:r>
    </w:p>
    <w:p w14:paraId="153D9890" w14:textId="77777777" w:rsidR="00102E60" w:rsidRDefault="00102E60" w:rsidP="00102E60">
      <w:pPr>
        <w:pStyle w:val="PL"/>
      </w:pPr>
      <w:r>
        <w:t xml:space="preserve">          $ref: 'TS29571_CommonData.yaml#/components/schemas/Ipv4Addr'</w:t>
      </w:r>
    </w:p>
    <w:p w14:paraId="77127C1D" w14:textId="77777777" w:rsidR="00102E60" w:rsidRDefault="00102E60" w:rsidP="00102E60">
      <w:pPr>
        <w:pStyle w:val="PL"/>
      </w:pPr>
      <w:r>
        <w:t xml:space="preserve">        nFIPv6Address:</w:t>
      </w:r>
    </w:p>
    <w:p w14:paraId="1B306065" w14:textId="77777777" w:rsidR="00102E60" w:rsidRDefault="00102E60" w:rsidP="00102E60">
      <w:pPr>
        <w:pStyle w:val="PL"/>
      </w:pPr>
      <w:r>
        <w:t xml:space="preserve">          $ref: 'TS29571_CommonData.yaml#/components/schemas/Ipv6Addr'</w:t>
      </w:r>
    </w:p>
    <w:p w14:paraId="29EEBFE9" w14:textId="77777777" w:rsidR="00102E60" w:rsidRDefault="00102E60" w:rsidP="00102E60">
      <w:pPr>
        <w:pStyle w:val="PL"/>
      </w:pPr>
      <w:r>
        <w:t xml:space="preserve">        nFPLMNID:</w:t>
      </w:r>
    </w:p>
    <w:p w14:paraId="4745107B" w14:textId="77777777" w:rsidR="00102E60" w:rsidRDefault="00102E60" w:rsidP="00102E60">
      <w:pPr>
        <w:pStyle w:val="PL"/>
      </w:pPr>
      <w:r>
        <w:t xml:space="preserve">          $ref: 'TS29571_CommonData.yaml#/components/schemas/PlmnId'</w:t>
      </w:r>
    </w:p>
    <w:p w14:paraId="3F96196C" w14:textId="77777777" w:rsidR="00102E60" w:rsidRDefault="00102E60" w:rsidP="00102E60">
      <w:pPr>
        <w:pStyle w:val="PL"/>
      </w:pPr>
      <w:r>
        <w:t xml:space="preserve">        nodeFunctionality:</w:t>
      </w:r>
    </w:p>
    <w:p w14:paraId="7C5A1CCC" w14:textId="77777777" w:rsidR="00102E60" w:rsidRDefault="00102E60" w:rsidP="00102E60">
      <w:pPr>
        <w:pStyle w:val="PL"/>
      </w:pPr>
      <w:r>
        <w:t xml:space="preserve">          $ref: '#/components/schemas/NodeFunctionality'</w:t>
      </w:r>
    </w:p>
    <w:p w14:paraId="280FB2C6" w14:textId="77777777" w:rsidR="00102E60" w:rsidRDefault="00102E60" w:rsidP="00102E60">
      <w:pPr>
        <w:pStyle w:val="PL"/>
      </w:pPr>
      <w:r>
        <w:t xml:space="preserve">        nFFqdn:</w:t>
      </w:r>
    </w:p>
    <w:p w14:paraId="7D4A28B9" w14:textId="77777777" w:rsidR="00102E60" w:rsidRDefault="00102E60" w:rsidP="00102E60">
      <w:pPr>
        <w:pStyle w:val="PL"/>
      </w:pPr>
      <w:r>
        <w:t xml:space="preserve">          type: string</w:t>
      </w:r>
    </w:p>
    <w:p w14:paraId="21093666" w14:textId="77777777" w:rsidR="00102E60" w:rsidRDefault="00102E60" w:rsidP="00102E60">
      <w:pPr>
        <w:pStyle w:val="PL"/>
      </w:pPr>
      <w:r>
        <w:t xml:space="preserve">      required:</w:t>
      </w:r>
    </w:p>
    <w:p w14:paraId="79789DD3" w14:textId="77777777" w:rsidR="00102E60" w:rsidRDefault="00102E60" w:rsidP="00102E60">
      <w:pPr>
        <w:pStyle w:val="PL"/>
      </w:pPr>
      <w:r>
        <w:t xml:space="preserve">        - nodeFunctionality</w:t>
      </w:r>
    </w:p>
    <w:p w14:paraId="234B9F64" w14:textId="77777777" w:rsidR="00102E60" w:rsidRDefault="00102E60" w:rsidP="00102E60">
      <w:pPr>
        <w:pStyle w:val="PL"/>
      </w:pPr>
      <w:r>
        <w:t xml:space="preserve">    MultipleUnitUsage:</w:t>
      </w:r>
    </w:p>
    <w:p w14:paraId="272E7CFF" w14:textId="77777777" w:rsidR="00102E60" w:rsidRDefault="00102E60" w:rsidP="00102E60">
      <w:pPr>
        <w:pStyle w:val="PL"/>
      </w:pPr>
      <w:r>
        <w:t xml:space="preserve">      type: object</w:t>
      </w:r>
    </w:p>
    <w:p w14:paraId="3D7E08EC" w14:textId="77777777" w:rsidR="00102E60" w:rsidRDefault="00102E60" w:rsidP="00102E60">
      <w:pPr>
        <w:pStyle w:val="PL"/>
      </w:pPr>
      <w:r>
        <w:t xml:space="preserve">      properties:</w:t>
      </w:r>
    </w:p>
    <w:p w14:paraId="272907BF" w14:textId="77777777" w:rsidR="00102E60" w:rsidRDefault="00102E60" w:rsidP="00102E60">
      <w:pPr>
        <w:pStyle w:val="PL"/>
      </w:pPr>
      <w:r>
        <w:t xml:space="preserve">        ratingGroup:</w:t>
      </w:r>
    </w:p>
    <w:p w14:paraId="6C1B0533" w14:textId="77777777" w:rsidR="00102E60" w:rsidRDefault="00102E60" w:rsidP="00102E60">
      <w:pPr>
        <w:pStyle w:val="PL"/>
      </w:pPr>
      <w:r>
        <w:t xml:space="preserve">          $ref: 'TS29571_CommonData.yaml#/components/schemas/RatingGroup'</w:t>
      </w:r>
    </w:p>
    <w:p w14:paraId="63A3550F" w14:textId="77777777" w:rsidR="00102E60" w:rsidRDefault="00102E60" w:rsidP="00102E60">
      <w:pPr>
        <w:pStyle w:val="PL"/>
      </w:pPr>
      <w:r>
        <w:t xml:space="preserve">        requestedUnit:</w:t>
      </w:r>
    </w:p>
    <w:p w14:paraId="0C031112" w14:textId="77777777" w:rsidR="00102E60" w:rsidRDefault="00102E60" w:rsidP="00102E60">
      <w:pPr>
        <w:pStyle w:val="PL"/>
      </w:pPr>
      <w:r>
        <w:t xml:space="preserve">          $ref: '#/components/schemas/RequestedUnit'</w:t>
      </w:r>
    </w:p>
    <w:p w14:paraId="6CB2933D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9C771BD" w14:textId="77777777" w:rsidR="00102E60" w:rsidRDefault="00102E60" w:rsidP="00102E60">
      <w:pPr>
        <w:pStyle w:val="PL"/>
      </w:pPr>
      <w:r>
        <w:t xml:space="preserve">          type: array</w:t>
      </w:r>
    </w:p>
    <w:p w14:paraId="13632CC4" w14:textId="77777777" w:rsidR="00102E60" w:rsidRDefault="00102E60" w:rsidP="00102E60">
      <w:pPr>
        <w:pStyle w:val="PL"/>
      </w:pPr>
      <w:r>
        <w:t xml:space="preserve">          items:</w:t>
      </w:r>
    </w:p>
    <w:p w14:paraId="5EB90B28" w14:textId="77777777" w:rsidR="00102E60" w:rsidRDefault="00102E60" w:rsidP="00102E60">
      <w:pPr>
        <w:pStyle w:val="PL"/>
      </w:pPr>
      <w:r>
        <w:t xml:space="preserve">            $ref: '#/components/schemas/UsedUnitContainer'</w:t>
      </w:r>
    </w:p>
    <w:p w14:paraId="7BEDE0F5" w14:textId="77777777" w:rsidR="00102E60" w:rsidRDefault="00102E60" w:rsidP="00102E60">
      <w:pPr>
        <w:pStyle w:val="PL"/>
      </w:pPr>
      <w:r>
        <w:t xml:space="preserve">          minItems: 0</w:t>
      </w:r>
    </w:p>
    <w:p w14:paraId="6FDC18A1" w14:textId="77777777" w:rsidR="00102E60" w:rsidRDefault="00102E60" w:rsidP="00102E60">
      <w:pPr>
        <w:pStyle w:val="PL"/>
      </w:pPr>
      <w:r>
        <w:t xml:space="preserve">        uPFID:</w:t>
      </w:r>
    </w:p>
    <w:p w14:paraId="69A9BB9E" w14:textId="77777777" w:rsidR="00102E60" w:rsidRDefault="00102E60" w:rsidP="00102E60">
      <w:pPr>
        <w:pStyle w:val="PL"/>
      </w:pPr>
      <w:r>
        <w:t xml:space="preserve">          $ref: 'TS29571_CommonData.yaml#/components/schemas/NfInstanceId'</w:t>
      </w:r>
    </w:p>
    <w:p w14:paraId="2F8F823A" w14:textId="77777777" w:rsidR="00102E60" w:rsidRDefault="00102E60" w:rsidP="00102E60">
      <w:pPr>
        <w:pStyle w:val="PL"/>
      </w:pPr>
      <w:r>
        <w:t xml:space="preserve">      required:</w:t>
      </w:r>
    </w:p>
    <w:p w14:paraId="2F83BF24" w14:textId="77777777" w:rsidR="00102E60" w:rsidRDefault="00102E60" w:rsidP="00102E60">
      <w:pPr>
        <w:pStyle w:val="PL"/>
      </w:pPr>
      <w:r>
        <w:t xml:space="preserve">        - ratingGroup</w:t>
      </w:r>
    </w:p>
    <w:p w14:paraId="6C489A46" w14:textId="77777777" w:rsidR="00102E60" w:rsidRDefault="00102E60" w:rsidP="00102E60">
      <w:pPr>
        <w:pStyle w:val="PL"/>
      </w:pPr>
      <w:r>
        <w:t xml:space="preserve">    InvocationResult:</w:t>
      </w:r>
    </w:p>
    <w:p w14:paraId="3853533C" w14:textId="77777777" w:rsidR="00102E60" w:rsidRDefault="00102E60" w:rsidP="00102E60">
      <w:pPr>
        <w:pStyle w:val="PL"/>
      </w:pPr>
      <w:r>
        <w:t xml:space="preserve">      type: object</w:t>
      </w:r>
    </w:p>
    <w:p w14:paraId="6FACFC89" w14:textId="77777777" w:rsidR="00102E60" w:rsidRDefault="00102E60" w:rsidP="00102E60">
      <w:pPr>
        <w:pStyle w:val="PL"/>
      </w:pPr>
      <w:r>
        <w:t xml:space="preserve">      properties:</w:t>
      </w:r>
    </w:p>
    <w:p w14:paraId="5A610882" w14:textId="77777777" w:rsidR="00102E60" w:rsidRDefault="00102E60" w:rsidP="00102E60">
      <w:pPr>
        <w:pStyle w:val="PL"/>
      </w:pPr>
      <w:r>
        <w:t xml:space="preserve">        error:</w:t>
      </w:r>
    </w:p>
    <w:p w14:paraId="57903D11" w14:textId="77777777" w:rsidR="00102E60" w:rsidRDefault="00102E60" w:rsidP="00102E60">
      <w:pPr>
        <w:pStyle w:val="PL"/>
      </w:pPr>
      <w:r>
        <w:t xml:space="preserve">          $ref: 'TS29571_CommonData.yaml#/components/schemas/ProblemDetails'</w:t>
      </w:r>
    </w:p>
    <w:p w14:paraId="538386D9" w14:textId="77777777" w:rsidR="00102E60" w:rsidRDefault="00102E60" w:rsidP="00102E60">
      <w:pPr>
        <w:pStyle w:val="PL"/>
      </w:pPr>
      <w:r>
        <w:t xml:space="preserve">        failureHandling:</w:t>
      </w:r>
    </w:p>
    <w:p w14:paraId="77D90C38" w14:textId="77777777" w:rsidR="00102E60" w:rsidRDefault="00102E60" w:rsidP="00102E60">
      <w:pPr>
        <w:pStyle w:val="PL"/>
      </w:pPr>
      <w:r>
        <w:t xml:space="preserve">          $ref: '#/components/schemas/FailureHandling'</w:t>
      </w:r>
    </w:p>
    <w:p w14:paraId="5CB6B4EE" w14:textId="77777777" w:rsidR="00102E60" w:rsidRDefault="00102E60" w:rsidP="00102E60">
      <w:pPr>
        <w:pStyle w:val="PL"/>
      </w:pPr>
      <w:r>
        <w:t xml:space="preserve">    Trigger:</w:t>
      </w:r>
    </w:p>
    <w:p w14:paraId="68480093" w14:textId="77777777" w:rsidR="00102E60" w:rsidRDefault="00102E60" w:rsidP="00102E60">
      <w:pPr>
        <w:pStyle w:val="PL"/>
      </w:pPr>
      <w:r>
        <w:t xml:space="preserve">      type: object</w:t>
      </w:r>
    </w:p>
    <w:p w14:paraId="2D4AF9BF" w14:textId="77777777" w:rsidR="00102E60" w:rsidRDefault="00102E60" w:rsidP="00102E60">
      <w:pPr>
        <w:pStyle w:val="PL"/>
      </w:pPr>
      <w:r>
        <w:t xml:space="preserve">      properties:</w:t>
      </w:r>
    </w:p>
    <w:p w14:paraId="305BCEE8" w14:textId="77777777" w:rsidR="00102E60" w:rsidRDefault="00102E60" w:rsidP="00102E60">
      <w:pPr>
        <w:pStyle w:val="PL"/>
      </w:pPr>
      <w:r>
        <w:t xml:space="preserve">        triggerType:</w:t>
      </w:r>
    </w:p>
    <w:p w14:paraId="4D1D6ECD" w14:textId="77777777" w:rsidR="00102E60" w:rsidRDefault="00102E60" w:rsidP="00102E60">
      <w:pPr>
        <w:pStyle w:val="PL"/>
      </w:pPr>
      <w:r>
        <w:t xml:space="preserve">          $ref: '#/components/schemas/TriggerType'</w:t>
      </w:r>
    </w:p>
    <w:p w14:paraId="7D30841D" w14:textId="77777777" w:rsidR="00102E60" w:rsidRDefault="00102E60" w:rsidP="00102E60">
      <w:pPr>
        <w:pStyle w:val="PL"/>
      </w:pPr>
      <w:r>
        <w:t xml:space="preserve">        triggerCategory:</w:t>
      </w:r>
    </w:p>
    <w:p w14:paraId="49493DFA" w14:textId="77777777" w:rsidR="00102E60" w:rsidRDefault="00102E60" w:rsidP="00102E60">
      <w:pPr>
        <w:pStyle w:val="PL"/>
      </w:pPr>
      <w:r>
        <w:t xml:space="preserve">          $ref: '#/components/schemas/TriggerCategory'</w:t>
      </w:r>
    </w:p>
    <w:p w14:paraId="19DB79F6" w14:textId="77777777" w:rsidR="00102E60" w:rsidRDefault="00102E60" w:rsidP="00102E60">
      <w:pPr>
        <w:pStyle w:val="PL"/>
      </w:pPr>
      <w:r>
        <w:t xml:space="preserve">        timeLimit:</w:t>
      </w:r>
    </w:p>
    <w:p w14:paraId="13E2998D" w14:textId="77777777" w:rsidR="00102E60" w:rsidRDefault="00102E60" w:rsidP="00102E60">
      <w:pPr>
        <w:pStyle w:val="PL"/>
      </w:pPr>
      <w:r>
        <w:t xml:space="preserve">          $ref: 'TS29571_CommonData.yaml#/components/schemas/DurationSec'</w:t>
      </w:r>
    </w:p>
    <w:p w14:paraId="77297F20" w14:textId="77777777" w:rsidR="00102E60" w:rsidRDefault="00102E60" w:rsidP="00102E60">
      <w:pPr>
        <w:pStyle w:val="PL"/>
      </w:pPr>
      <w:r>
        <w:t xml:space="preserve">        volumeLimit:</w:t>
      </w:r>
    </w:p>
    <w:p w14:paraId="0DFEE4B7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0698FE26" w14:textId="77777777" w:rsidR="00102E60" w:rsidRDefault="00102E60" w:rsidP="00102E60">
      <w:pPr>
        <w:pStyle w:val="PL"/>
      </w:pPr>
      <w:r>
        <w:t xml:space="preserve">        volumeLimit64:</w:t>
      </w:r>
    </w:p>
    <w:p w14:paraId="365ABE17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523B3A5E" w14:textId="77777777" w:rsidR="00102E60" w:rsidRDefault="00102E60" w:rsidP="00102E60">
      <w:pPr>
        <w:pStyle w:val="PL"/>
      </w:pPr>
      <w:r>
        <w:t xml:space="preserve">        maxNumberOfccc:</w:t>
      </w:r>
    </w:p>
    <w:p w14:paraId="453B02F6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03ED76E8" w14:textId="77777777" w:rsidR="00102E60" w:rsidRDefault="00102E60" w:rsidP="00102E60">
      <w:pPr>
        <w:pStyle w:val="PL"/>
      </w:pPr>
      <w:r>
        <w:t xml:space="preserve">      required:</w:t>
      </w:r>
    </w:p>
    <w:p w14:paraId="47F74619" w14:textId="77777777" w:rsidR="00102E60" w:rsidRDefault="00102E60" w:rsidP="00102E60">
      <w:pPr>
        <w:pStyle w:val="PL"/>
      </w:pPr>
      <w:r>
        <w:t xml:space="preserve">        - triggerType</w:t>
      </w:r>
    </w:p>
    <w:p w14:paraId="7449002D" w14:textId="77777777" w:rsidR="00102E60" w:rsidRDefault="00102E60" w:rsidP="00102E60">
      <w:pPr>
        <w:pStyle w:val="PL"/>
      </w:pPr>
      <w:r>
        <w:lastRenderedPageBreak/>
        <w:t xml:space="preserve">        - triggerCategory</w:t>
      </w:r>
    </w:p>
    <w:p w14:paraId="2F98A90C" w14:textId="77777777" w:rsidR="00102E60" w:rsidRDefault="00102E60" w:rsidP="00102E60">
      <w:pPr>
        <w:pStyle w:val="PL"/>
      </w:pPr>
      <w:r>
        <w:t xml:space="preserve">    MultipleUnitInformation:</w:t>
      </w:r>
    </w:p>
    <w:p w14:paraId="0E99FE04" w14:textId="77777777" w:rsidR="00102E60" w:rsidRDefault="00102E60" w:rsidP="00102E60">
      <w:pPr>
        <w:pStyle w:val="PL"/>
      </w:pPr>
      <w:r>
        <w:t xml:space="preserve">      type: object</w:t>
      </w:r>
    </w:p>
    <w:p w14:paraId="44B28BF6" w14:textId="77777777" w:rsidR="00102E60" w:rsidRDefault="00102E60" w:rsidP="00102E60">
      <w:pPr>
        <w:pStyle w:val="PL"/>
      </w:pPr>
      <w:r>
        <w:t xml:space="preserve">      properties:</w:t>
      </w:r>
    </w:p>
    <w:p w14:paraId="10B0322A" w14:textId="77777777" w:rsidR="00102E60" w:rsidRDefault="00102E60" w:rsidP="00102E60">
      <w:pPr>
        <w:pStyle w:val="PL"/>
      </w:pPr>
      <w:r>
        <w:t xml:space="preserve">        resultCode:</w:t>
      </w:r>
    </w:p>
    <w:p w14:paraId="528127E9" w14:textId="77777777" w:rsidR="00102E60" w:rsidRDefault="00102E60" w:rsidP="00102E60">
      <w:pPr>
        <w:pStyle w:val="PL"/>
      </w:pPr>
      <w:r>
        <w:t xml:space="preserve">          $ref: '#/components/schemas/ResultCode'</w:t>
      </w:r>
    </w:p>
    <w:p w14:paraId="3FE4E764" w14:textId="77777777" w:rsidR="00102E60" w:rsidRDefault="00102E60" w:rsidP="00102E60">
      <w:pPr>
        <w:pStyle w:val="PL"/>
      </w:pPr>
      <w:r>
        <w:t xml:space="preserve">        ratingGroup:</w:t>
      </w:r>
    </w:p>
    <w:p w14:paraId="4B8DC7AF" w14:textId="77777777" w:rsidR="00102E60" w:rsidRDefault="00102E60" w:rsidP="00102E60">
      <w:pPr>
        <w:pStyle w:val="PL"/>
      </w:pPr>
      <w:r>
        <w:t xml:space="preserve">          $ref: 'TS29571_CommonData.yaml#/components/schemas/RatingGroup'</w:t>
      </w:r>
    </w:p>
    <w:p w14:paraId="1932750B" w14:textId="77777777" w:rsidR="00102E60" w:rsidRDefault="00102E60" w:rsidP="00102E60">
      <w:pPr>
        <w:pStyle w:val="PL"/>
      </w:pPr>
      <w:r>
        <w:t xml:space="preserve">        grantedUnit:</w:t>
      </w:r>
    </w:p>
    <w:p w14:paraId="3FC0F320" w14:textId="77777777" w:rsidR="00102E60" w:rsidRDefault="00102E60" w:rsidP="00102E60">
      <w:pPr>
        <w:pStyle w:val="PL"/>
      </w:pPr>
      <w:r>
        <w:t xml:space="preserve">          $ref: '#/components/schemas/GrantedUnit'</w:t>
      </w:r>
    </w:p>
    <w:p w14:paraId="683BDB14" w14:textId="77777777" w:rsidR="00102E60" w:rsidRDefault="00102E60" w:rsidP="00102E60">
      <w:pPr>
        <w:pStyle w:val="PL"/>
      </w:pPr>
      <w:r>
        <w:t xml:space="preserve">        triggers:</w:t>
      </w:r>
    </w:p>
    <w:p w14:paraId="5B5080E8" w14:textId="77777777" w:rsidR="00102E60" w:rsidRDefault="00102E60" w:rsidP="00102E60">
      <w:pPr>
        <w:pStyle w:val="PL"/>
      </w:pPr>
      <w:r>
        <w:t xml:space="preserve">          type: array</w:t>
      </w:r>
    </w:p>
    <w:p w14:paraId="3A6E1AAD" w14:textId="77777777" w:rsidR="00102E60" w:rsidRDefault="00102E60" w:rsidP="00102E60">
      <w:pPr>
        <w:pStyle w:val="PL"/>
      </w:pPr>
      <w:r>
        <w:t xml:space="preserve">          items:</w:t>
      </w:r>
    </w:p>
    <w:p w14:paraId="2D0222E2" w14:textId="77777777" w:rsidR="00102E60" w:rsidRDefault="00102E60" w:rsidP="00102E60">
      <w:pPr>
        <w:pStyle w:val="PL"/>
      </w:pPr>
      <w:r>
        <w:t xml:space="preserve">            $ref: '#/components/schemas/Trigger'</w:t>
      </w:r>
    </w:p>
    <w:p w14:paraId="46010F3E" w14:textId="77777777" w:rsidR="00102E60" w:rsidRDefault="00102E60" w:rsidP="00102E60">
      <w:pPr>
        <w:pStyle w:val="PL"/>
      </w:pPr>
      <w:r>
        <w:t xml:space="preserve">          minItems: 0</w:t>
      </w:r>
    </w:p>
    <w:p w14:paraId="31B2A0E1" w14:textId="77777777" w:rsidR="00102E60" w:rsidRDefault="00102E60" w:rsidP="00102E60">
      <w:pPr>
        <w:pStyle w:val="PL"/>
      </w:pPr>
      <w:r>
        <w:t xml:space="preserve">        validityTime:</w:t>
      </w:r>
    </w:p>
    <w:p w14:paraId="2CD2AC09" w14:textId="77777777" w:rsidR="00102E60" w:rsidRDefault="00102E60" w:rsidP="00102E60">
      <w:pPr>
        <w:pStyle w:val="PL"/>
      </w:pPr>
      <w:r>
        <w:t xml:space="preserve">          $ref: 'TS29571_CommonData.yaml#/components/schemas/DurationSec'</w:t>
      </w:r>
    </w:p>
    <w:p w14:paraId="291E9602" w14:textId="77777777" w:rsidR="00102E60" w:rsidRDefault="00102E60" w:rsidP="00102E60">
      <w:pPr>
        <w:pStyle w:val="PL"/>
      </w:pPr>
      <w:r>
        <w:t xml:space="preserve">        quotaHoldingTime:</w:t>
      </w:r>
    </w:p>
    <w:p w14:paraId="156DA22C" w14:textId="77777777" w:rsidR="00102E60" w:rsidRDefault="00102E60" w:rsidP="00102E60">
      <w:pPr>
        <w:pStyle w:val="PL"/>
      </w:pPr>
      <w:r>
        <w:t xml:space="preserve">          $ref: 'TS29571_CommonData.yaml#/components/schemas/DurationSec'</w:t>
      </w:r>
    </w:p>
    <w:p w14:paraId="29F3247D" w14:textId="77777777" w:rsidR="00102E60" w:rsidRDefault="00102E60" w:rsidP="00102E60">
      <w:pPr>
        <w:pStyle w:val="PL"/>
      </w:pPr>
      <w:r>
        <w:t xml:space="preserve">        finalUnitIndication:</w:t>
      </w:r>
    </w:p>
    <w:p w14:paraId="6FCB9338" w14:textId="77777777" w:rsidR="00102E60" w:rsidRDefault="00102E60" w:rsidP="00102E60">
      <w:pPr>
        <w:pStyle w:val="PL"/>
      </w:pPr>
      <w:r>
        <w:t xml:space="preserve">          $ref: '#/components/schemas/FinalUnitIndication'</w:t>
      </w:r>
    </w:p>
    <w:p w14:paraId="6FDBB3F1" w14:textId="77777777" w:rsidR="00102E60" w:rsidRDefault="00102E60" w:rsidP="00102E60">
      <w:pPr>
        <w:pStyle w:val="PL"/>
      </w:pPr>
      <w:r>
        <w:t xml:space="preserve">        timeQuotaThreshold:</w:t>
      </w:r>
    </w:p>
    <w:p w14:paraId="5A931444" w14:textId="77777777" w:rsidR="00102E60" w:rsidRDefault="00102E60" w:rsidP="00102E60">
      <w:pPr>
        <w:pStyle w:val="PL"/>
      </w:pPr>
      <w:r>
        <w:t xml:space="preserve">          type: integer</w:t>
      </w:r>
    </w:p>
    <w:p w14:paraId="577D6E50" w14:textId="77777777" w:rsidR="00102E60" w:rsidRDefault="00102E60" w:rsidP="00102E60">
      <w:pPr>
        <w:pStyle w:val="PL"/>
      </w:pPr>
      <w:r>
        <w:t xml:space="preserve">        volumeQuotaThreshold:</w:t>
      </w:r>
    </w:p>
    <w:p w14:paraId="01FDC556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7F8838A6" w14:textId="77777777" w:rsidR="00102E60" w:rsidRDefault="00102E60" w:rsidP="00102E60">
      <w:pPr>
        <w:pStyle w:val="PL"/>
      </w:pPr>
      <w:r>
        <w:t xml:space="preserve">        unitQuotaThreshold:</w:t>
      </w:r>
    </w:p>
    <w:p w14:paraId="27F2324B" w14:textId="77777777" w:rsidR="00102E60" w:rsidRDefault="00102E60" w:rsidP="00102E60">
      <w:pPr>
        <w:pStyle w:val="PL"/>
      </w:pPr>
      <w:r>
        <w:t xml:space="preserve">          type: integer</w:t>
      </w:r>
    </w:p>
    <w:p w14:paraId="118026B7" w14:textId="77777777" w:rsidR="00102E60" w:rsidRDefault="00102E60" w:rsidP="00102E60">
      <w:pPr>
        <w:pStyle w:val="PL"/>
      </w:pPr>
      <w:r>
        <w:t xml:space="preserve">        uPFID:</w:t>
      </w:r>
    </w:p>
    <w:p w14:paraId="7C59E82F" w14:textId="77777777" w:rsidR="00102E60" w:rsidRDefault="00102E60" w:rsidP="00102E60">
      <w:pPr>
        <w:pStyle w:val="PL"/>
      </w:pPr>
      <w:r>
        <w:t xml:space="preserve">          $ref: 'TS29571_CommonData.yaml#/components/schemas/NfInstanceId'</w:t>
      </w:r>
    </w:p>
    <w:p w14:paraId="202D4BA3" w14:textId="77777777" w:rsidR="00102E60" w:rsidRDefault="00102E60" w:rsidP="00102E60">
      <w:pPr>
        <w:pStyle w:val="PL"/>
      </w:pPr>
      <w:r>
        <w:t xml:space="preserve">      required:</w:t>
      </w:r>
    </w:p>
    <w:p w14:paraId="04BB69BC" w14:textId="77777777" w:rsidR="00102E60" w:rsidRDefault="00102E60" w:rsidP="00102E60">
      <w:pPr>
        <w:pStyle w:val="PL"/>
      </w:pPr>
      <w:r>
        <w:t xml:space="preserve">        - ratingGroup</w:t>
      </w:r>
    </w:p>
    <w:p w14:paraId="24D409A5" w14:textId="77777777" w:rsidR="00102E60" w:rsidRDefault="00102E60" w:rsidP="00102E60">
      <w:pPr>
        <w:pStyle w:val="PL"/>
      </w:pPr>
      <w:r>
        <w:t xml:space="preserve">    RequestedUnit:</w:t>
      </w:r>
    </w:p>
    <w:p w14:paraId="7582C931" w14:textId="77777777" w:rsidR="00102E60" w:rsidRDefault="00102E60" w:rsidP="00102E60">
      <w:pPr>
        <w:pStyle w:val="PL"/>
      </w:pPr>
      <w:r>
        <w:t xml:space="preserve">      type: object</w:t>
      </w:r>
    </w:p>
    <w:p w14:paraId="356D5D3B" w14:textId="77777777" w:rsidR="00102E60" w:rsidRDefault="00102E60" w:rsidP="00102E60">
      <w:pPr>
        <w:pStyle w:val="PL"/>
      </w:pPr>
      <w:r>
        <w:t xml:space="preserve">      properties:</w:t>
      </w:r>
    </w:p>
    <w:p w14:paraId="3F9E60CC" w14:textId="77777777" w:rsidR="00102E60" w:rsidRDefault="00102E60" w:rsidP="00102E60">
      <w:pPr>
        <w:pStyle w:val="PL"/>
      </w:pPr>
      <w:r>
        <w:t xml:space="preserve">        time:</w:t>
      </w:r>
    </w:p>
    <w:p w14:paraId="39F44D13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6C3D9902" w14:textId="77777777" w:rsidR="00102E60" w:rsidRDefault="00102E60" w:rsidP="00102E60">
      <w:pPr>
        <w:pStyle w:val="PL"/>
      </w:pPr>
      <w:r>
        <w:t xml:space="preserve">        totalVolume:</w:t>
      </w:r>
    </w:p>
    <w:p w14:paraId="1223CA08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020A4264" w14:textId="77777777" w:rsidR="00102E60" w:rsidRDefault="00102E60" w:rsidP="00102E60">
      <w:pPr>
        <w:pStyle w:val="PL"/>
      </w:pPr>
      <w:r>
        <w:t xml:space="preserve">        uplinkVolume:</w:t>
      </w:r>
    </w:p>
    <w:p w14:paraId="5EA1B39E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7C74A491" w14:textId="77777777" w:rsidR="00102E60" w:rsidRDefault="00102E60" w:rsidP="00102E60">
      <w:pPr>
        <w:pStyle w:val="PL"/>
      </w:pPr>
      <w:r>
        <w:t xml:space="preserve">        downlinkVolume:</w:t>
      </w:r>
    </w:p>
    <w:p w14:paraId="21DA3C4C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4C47FF8F" w14:textId="77777777" w:rsidR="00102E60" w:rsidRDefault="00102E60" w:rsidP="00102E60">
      <w:pPr>
        <w:pStyle w:val="PL"/>
      </w:pPr>
      <w:r>
        <w:t xml:space="preserve">        serviceSpecificUnits:</w:t>
      </w:r>
    </w:p>
    <w:p w14:paraId="0123E386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58DC4599" w14:textId="77777777" w:rsidR="00102E60" w:rsidRDefault="00102E60" w:rsidP="00102E60">
      <w:pPr>
        <w:pStyle w:val="PL"/>
      </w:pPr>
      <w:r>
        <w:t xml:space="preserve">    UsedUnitContainer:</w:t>
      </w:r>
    </w:p>
    <w:p w14:paraId="1566E816" w14:textId="77777777" w:rsidR="00102E60" w:rsidRDefault="00102E60" w:rsidP="00102E60">
      <w:pPr>
        <w:pStyle w:val="PL"/>
      </w:pPr>
      <w:r>
        <w:t xml:space="preserve">      type: object</w:t>
      </w:r>
    </w:p>
    <w:p w14:paraId="27E24958" w14:textId="77777777" w:rsidR="00102E60" w:rsidRDefault="00102E60" w:rsidP="00102E60">
      <w:pPr>
        <w:pStyle w:val="PL"/>
      </w:pPr>
      <w:r>
        <w:t xml:space="preserve">      properties:</w:t>
      </w:r>
    </w:p>
    <w:p w14:paraId="2F247509" w14:textId="77777777" w:rsidR="00102E60" w:rsidRDefault="00102E60" w:rsidP="00102E60">
      <w:pPr>
        <w:pStyle w:val="PL"/>
      </w:pPr>
      <w:r>
        <w:t xml:space="preserve">        serviceId:</w:t>
      </w:r>
    </w:p>
    <w:p w14:paraId="24AA995C" w14:textId="77777777" w:rsidR="00102E60" w:rsidRDefault="00102E60" w:rsidP="00102E60">
      <w:pPr>
        <w:pStyle w:val="PL"/>
      </w:pPr>
      <w:r>
        <w:t xml:space="preserve">          $ref: 'TS29571_CommonData.yaml#/components/schemas/ServiceId'</w:t>
      </w:r>
    </w:p>
    <w:p w14:paraId="3FCA3603" w14:textId="77777777" w:rsidR="00102E60" w:rsidRDefault="00102E60" w:rsidP="00102E6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B86F7E4" w14:textId="77777777" w:rsidR="00102E60" w:rsidRDefault="00102E60" w:rsidP="00102E6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3E0C7C3" w14:textId="77777777" w:rsidR="00102E60" w:rsidRDefault="00102E60" w:rsidP="00102E60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15C46D4" w14:textId="77777777" w:rsidR="00102E60" w:rsidRDefault="00102E60" w:rsidP="00102E60">
      <w:pPr>
        <w:pStyle w:val="PL"/>
      </w:pPr>
      <w:r>
        <w:t xml:space="preserve">          type: array</w:t>
      </w:r>
    </w:p>
    <w:p w14:paraId="3C15F554" w14:textId="77777777" w:rsidR="00102E60" w:rsidRDefault="00102E60" w:rsidP="00102E60">
      <w:pPr>
        <w:pStyle w:val="PL"/>
      </w:pPr>
      <w:r>
        <w:t xml:space="preserve">          items:</w:t>
      </w:r>
    </w:p>
    <w:p w14:paraId="317167D7" w14:textId="77777777" w:rsidR="00102E60" w:rsidRDefault="00102E60" w:rsidP="00102E60">
      <w:pPr>
        <w:pStyle w:val="PL"/>
      </w:pPr>
      <w:r>
        <w:t xml:space="preserve">            $ref: '#/components/schemas/Trigger'</w:t>
      </w:r>
    </w:p>
    <w:p w14:paraId="66A97227" w14:textId="77777777" w:rsidR="00102E60" w:rsidRDefault="00102E60" w:rsidP="00102E60">
      <w:pPr>
        <w:pStyle w:val="PL"/>
      </w:pPr>
      <w:r>
        <w:t xml:space="preserve">          minItems: 0</w:t>
      </w:r>
    </w:p>
    <w:p w14:paraId="0D8D3436" w14:textId="77777777" w:rsidR="00102E60" w:rsidRDefault="00102E60" w:rsidP="00102E60">
      <w:pPr>
        <w:pStyle w:val="PL"/>
      </w:pPr>
      <w:r>
        <w:t xml:space="preserve">        triggerTimestamp:</w:t>
      </w:r>
    </w:p>
    <w:p w14:paraId="7D18C09F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39A29F21" w14:textId="77777777" w:rsidR="00102E60" w:rsidRDefault="00102E60" w:rsidP="00102E60">
      <w:pPr>
        <w:pStyle w:val="PL"/>
      </w:pPr>
      <w:r>
        <w:t xml:space="preserve">        time:</w:t>
      </w:r>
    </w:p>
    <w:p w14:paraId="2EBF8922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04FCB685" w14:textId="77777777" w:rsidR="00102E60" w:rsidRDefault="00102E60" w:rsidP="00102E60">
      <w:pPr>
        <w:pStyle w:val="PL"/>
      </w:pPr>
      <w:r>
        <w:t xml:space="preserve">        totalVolume:</w:t>
      </w:r>
    </w:p>
    <w:p w14:paraId="6DF2C5A2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1594D655" w14:textId="77777777" w:rsidR="00102E60" w:rsidRDefault="00102E60" w:rsidP="00102E60">
      <w:pPr>
        <w:pStyle w:val="PL"/>
      </w:pPr>
      <w:r>
        <w:t xml:space="preserve">        uplinkVolume:</w:t>
      </w:r>
    </w:p>
    <w:p w14:paraId="09EF45BC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3B530262" w14:textId="77777777" w:rsidR="00102E60" w:rsidRDefault="00102E60" w:rsidP="00102E60">
      <w:pPr>
        <w:pStyle w:val="PL"/>
      </w:pPr>
      <w:r>
        <w:t xml:space="preserve">        downlinkVolume:</w:t>
      </w:r>
    </w:p>
    <w:p w14:paraId="7A8F2F35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6212FAA4" w14:textId="77777777" w:rsidR="00102E60" w:rsidRDefault="00102E60" w:rsidP="00102E60">
      <w:pPr>
        <w:pStyle w:val="PL"/>
      </w:pPr>
      <w:r>
        <w:t xml:space="preserve">        serviceSpecificUnits:</w:t>
      </w:r>
    </w:p>
    <w:p w14:paraId="0D263F1F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0F503E10" w14:textId="77777777" w:rsidR="00102E60" w:rsidRDefault="00102E60" w:rsidP="00102E60">
      <w:pPr>
        <w:pStyle w:val="PL"/>
      </w:pPr>
      <w:r>
        <w:t xml:space="preserve">        eventTimeStamps:</w:t>
      </w:r>
    </w:p>
    <w:p w14:paraId="1469AF53" w14:textId="77777777" w:rsidR="00102E60" w:rsidRDefault="00102E60" w:rsidP="00102E60">
      <w:pPr>
        <w:pStyle w:val="PL"/>
      </w:pPr>
      <w:r>
        <w:t xml:space="preserve">          </w:t>
      </w:r>
    </w:p>
    <w:p w14:paraId="3577CFE1" w14:textId="77777777" w:rsidR="00102E60" w:rsidRDefault="00102E60" w:rsidP="00102E60">
      <w:pPr>
        <w:pStyle w:val="PL"/>
      </w:pPr>
      <w:r>
        <w:t xml:space="preserve">          type: array</w:t>
      </w:r>
    </w:p>
    <w:p w14:paraId="506EC494" w14:textId="77777777" w:rsidR="00102E60" w:rsidRDefault="00102E60" w:rsidP="00102E60">
      <w:pPr>
        <w:pStyle w:val="PL"/>
      </w:pPr>
    </w:p>
    <w:p w14:paraId="44783370" w14:textId="77777777" w:rsidR="00102E60" w:rsidRDefault="00102E60" w:rsidP="00102E60">
      <w:pPr>
        <w:pStyle w:val="PL"/>
      </w:pPr>
      <w:r>
        <w:t xml:space="preserve">          items:</w:t>
      </w:r>
    </w:p>
    <w:p w14:paraId="525A2913" w14:textId="77777777" w:rsidR="00102E60" w:rsidRDefault="00102E60" w:rsidP="00102E60">
      <w:pPr>
        <w:pStyle w:val="PL"/>
      </w:pPr>
      <w:r>
        <w:t xml:space="preserve">            $ref: 'TS29571_CommonData.yaml#/components/schemas/DateTime'</w:t>
      </w:r>
    </w:p>
    <w:p w14:paraId="67E6B27D" w14:textId="77777777" w:rsidR="00102E60" w:rsidRDefault="00102E60" w:rsidP="00102E60">
      <w:pPr>
        <w:pStyle w:val="PL"/>
      </w:pPr>
      <w:r>
        <w:t xml:space="preserve">          minItems: 0</w:t>
      </w:r>
    </w:p>
    <w:p w14:paraId="185A5787" w14:textId="77777777" w:rsidR="00102E60" w:rsidRDefault="00102E60" w:rsidP="00102E60">
      <w:pPr>
        <w:pStyle w:val="PL"/>
      </w:pPr>
      <w:r>
        <w:t xml:space="preserve">        localSequenceNumber:</w:t>
      </w:r>
    </w:p>
    <w:p w14:paraId="5CDCA205" w14:textId="77777777" w:rsidR="00102E60" w:rsidRDefault="00102E60" w:rsidP="00102E60">
      <w:pPr>
        <w:pStyle w:val="PL"/>
      </w:pPr>
      <w:r>
        <w:t xml:space="preserve">          type: integer</w:t>
      </w:r>
    </w:p>
    <w:p w14:paraId="17407AB4" w14:textId="77777777" w:rsidR="00102E60" w:rsidRDefault="00102E60" w:rsidP="00102E60">
      <w:pPr>
        <w:pStyle w:val="PL"/>
      </w:pPr>
      <w:r>
        <w:t xml:space="preserve">        pDUContainerInformation:</w:t>
      </w:r>
    </w:p>
    <w:p w14:paraId="1FAFF98C" w14:textId="77777777" w:rsidR="00102E60" w:rsidRDefault="00102E60" w:rsidP="00102E60">
      <w:pPr>
        <w:pStyle w:val="PL"/>
      </w:pPr>
      <w:r>
        <w:lastRenderedPageBreak/>
        <w:t xml:space="preserve">          $ref: '#/components/schemas/PDUContainerInformation'</w:t>
      </w:r>
    </w:p>
    <w:p w14:paraId="3D054581" w14:textId="77777777" w:rsidR="00102E60" w:rsidRDefault="00102E60" w:rsidP="00102E60">
      <w:pPr>
        <w:pStyle w:val="PL"/>
      </w:pPr>
      <w:r>
        <w:t xml:space="preserve">        nSPAContainerInformation:</w:t>
      </w:r>
    </w:p>
    <w:p w14:paraId="0E4830F2" w14:textId="77777777" w:rsidR="00102E60" w:rsidRDefault="00102E60" w:rsidP="00102E60">
      <w:pPr>
        <w:pStyle w:val="PL"/>
      </w:pPr>
      <w:r>
        <w:t xml:space="preserve">          $ref: '#/components/schemas/NSPAContainerInformation'</w:t>
      </w:r>
    </w:p>
    <w:p w14:paraId="028A678B" w14:textId="77777777" w:rsidR="00102E60" w:rsidRDefault="00102E60" w:rsidP="00102E60">
      <w:pPr>
        <w:pStyle w:val="PL"/>
      </w:pPr>
      <w:r>
        <w:t xml:space="preserve">      required:</w:t>
      </w:r>
    </w:p>
    <w:p w14:paraId="12B2F8BF" w14:textId="77777777" w:rsidR="00102E60" w:rsidRDefault="00102E60" w:rsidP="00102E60">
      <w:pPr>
        <w:pStyle w:val="PL"/>
      </w:pPr>
      <w:r>
        <w:t xml:space="preserve">        - localSequenceNumber</w:t>
      </w:r>
    </w:p>
    <w:p w14:paraId="76FD622C" w14:textId="77777777" w:rsidR="00102E60" w:rsidRDefault="00102E60" w:rsidP="00102E60">
      <w:pPr>
        <w:pStyle w:val="PL"/>
      </w:pPr>
      <w:r>
        <w:t xml:space="preserve">    GrantedUnit:</w:t>
      </w:r>
    </w:p>
    <w:p w14:paraId="71AC17F6" w14:textId="77777777" w:rsidR="00102E60" w:rsidRDefault="00102E60" w:rsidP="00102E60">
      <w:pPr>
        <w:pStyle w:val="PL"/>
      </w:pPr>
      <w:r>
        <w:t xml:space="preserve">      type: object</w:t>
      </w:r>
    </w:p>
    <w:p w14:paraId="72201A72" w14:textId="77777777" w:rsidR="00102E60" w:rsidRDefault="00102E60" w:rsidP="00102E60">
      <w:pPr>
        <w:pStyle w:val="PL"/>
      </w:pPr>
      <w:r>
        <w:t xml:space="preserve">      properties:</w:t>
      </w:r>
    </w:p>
    <w:p w14:paraId="54A37EC6" w14:textId="77777777" w:rsidR="00102E60" w:rsidRDefault="00102E60" w:rsidP="00102E60">
      <w:pPr>
        <w:pStyle w:val="PL"/>
      </w:pPr>
      <w:r>
        <w:t xml:space="preserve">        tariffTimeChange:</w:t>
      </w:r>
    </w:p>
    <w:p w14:paraId="1F435968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75C9BEB3" w14:textId="77777777" w:rsidR="00102E60" w:rsidRDefault="00102E60" w:rsidP="00102E60">
      <w:pPr>
        <w:pStyle w:val="PL"/>
      </w:pPr>
      <w:r>
        <w:t xml:space="preserve">        time:</w:t>
      </w:r>
    </w:p>
    <w:p w14:paraId="57A5C3A6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0D4FA36E" w14:textId="77777777" w:rsidR="00102E60" w:rsidRDefault="00102E60" w:rsidP="00102E60">
      <w:pPr>
        <w:pStyle w:val="PL"/>
      </w:pPr>
      <w:r>
        <w:t xml:space="preserve">        totalVolume:</w:t>
      </w:r>
    </w:p>
    <w:p w14:paraId="433D6A8F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262DC140" w14:textId="77777777" w:rsidR="00102E60" w:rsidRDefault="00102E60" w:rsidP="00102E60">
      <w:pPr>
        <w:pStyle w:val="PL"/>
      </w:pPr>
      <w:r>
        <w:t xml:space="preserve">        uplinkVolume:</w:t>
      </w:r>
    </w:p>
    <w:p w14:paraId="445B6ACC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021CF6F2" w14:textId="77777777" w:rsidR="00102E60" w:rsidRDefault="00102E60" w:rsidP="00102E60">
      <w:pPr>
        <w:pStyle w:val="PL"/>
      </w:pPr>
      <w:r>
        <w:t xml:space="preserve">        downlinkVolume:</w:t>
      </w:r>
    </w:p>
    <w:p w14:paraId="2C3A456E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52866A8C" w14:textId="77777777" w:rsidR="00102E60" w:rsidRDefault="00102E60" w:rsidP="00102E60">
      <w:pPr>
        <w:pStyle w:val="PL"/>
      </w:pPr>
      <w:r>
        <w:t xml:space="preserve">        serviceSpecificUnits:</w:t>
      </w:r>
    </w:p>
    <w:p w14:paraId="09B268AF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1C66C3AA" w14:textId="77777777" w:rsidR="00102E60" w:rsidRDefault="00102E60" w:rsidP="00102E60">
      <w:pPr>
        <w:pStyle w:val="PL"/>
      </w:pPr>
      <w:r>
        <w:t xml:space="preserve">    FinalUnitIndication:</w:t>
      </w:r>
    </w:p>
    <w:p w14:paraId="2D6D0C2D" w14:textId="77777777" w:rsidR="00102E60" w:rsidRDefault="00102E60" w:rsidP="00102E60">
      <w:pPr>
        <w:pStyle w:val="PL"/>
      </w:pPr>
      <w:r>
        <w:t xml:space="preserve">      type: object</w:t>
      </w:r>
    </w:p>
    <w:p w14:paraId="4B78F5C3" w14:textId="77777777" w:rsidR="00102E60" w:rsidRDefault="00102E60" w:rsidP="00102E60">
      <w:pPr>
        <w:pStyle w:val="PL"/>
      </w:pPr>
      <w:r>
        <w:t xml:space="preserve">      properties:</w:t>
      </w:r>
    </w:p>
    <w:p w14:paraId="7A790464" w14:textId="77777777" w:rsidR="00102E60" w:rsidRDefault="00102E60" w:rsidP="00102E60">
      <w:pPr>
        <w:pStyle w:val="PL"/>
      </w:pPr>
      <w:r>
        <w:t xml:space="preserve">        finalUnitAction:</w:t>
      </w:r>
    </w:p>
    <w:p w14:paraId="0FAA6645" w14:textId="77777777" w:rsidR="00102E60" w:rsidRDefault="00102E60" w:rsidP="00102E60">
      <w:pPr>
        <w:pStyle w:val="PL"/>
      </w:pPr>
      <w:r>
        <w:t xml:space="preserve">          $ref: '#/components/schemas/FinalUnitAction'</w:t>
      </w:r>
    </w:p>
    <w:p w14:paraId="172214F3" w14:textId="77777777" w:rsidR="00102E60" w:rsidRDefault="00102E60" w:rsidP="00102E60">
      <w:pPr>
        <w:pStyle w:val="PL"/>
      </w:pPr>
      <w:r>
        <w:t xml:space="preserve">        restrictionFilterRule:</w:t>
      </w:r>
    </w:p>
    <w:p w14:paraId="118A6461" w14:textId="77777777" w:rsidR="00102E60" w:rsidRDefault="00102E60" w:rsidP="00102E60">
      <w:pPr>
        <w:pStyle w:val="PL"/>
      </w:pPr>
      <w:r>
        <w:t xml:space="preserve">          $ref: '#/components/schemas/IPFilterRule'</w:t>
      </w:r>
    </w:p>
    <w:p w14:paraId="05399643" w14:textId="77777777" w:rsidR="00102E60" w:rsidRDefault="00102E60" w:rsidP="00102E60">
      <w:pPr>
        <w:pStyle w:val="PL"/>
      </w:pPr>
      <w:r>
        <w:t xml:space="preserve">        filterId:</w:t>
      </w:r>
    </w:p>
    <w:p w14:paraId="0D464496" w14:textId="77777777" w:rsidR="00102E60" w:rsidRDefault="00102E60" w:rsidP="00102E60">
      <w:pPr>
        <w:pStyle w:val="PL"/>
      </w:pPr>
      <w:r>
        <w:t xml:space="preserve">          type: string</w:t>
      </w:r>
    </w:p>
    <w:p w14:paraId="5BC1E377" w14:textId="77777777" w:rsidR="00102E60" w:rsidRDefault="00102E60" w:rsidP="00102E60">
      <w:pPr>
        <w:pStyle w:val="PL"/>
      </w:pPr>
      <w:r>
        <w:t xml:space="preserve">        redirectServer:</w:t>
      </w:r>
    </w:p>
    <w:p w14:paraId="3840362E" w14:textId="77777777" w:rsidR="00102E60" w:rsidRDefault="00102E60" w:rsidP="00102E60">
      <w:pPr>
        <w:pStyle w:val="PL"/>
      </w:pPr>
      <w:r>
        <w:t xml:space="preserve">          $ref: '#/components/schemas/RedirectServer'</w:t>
      </w:r>
    </w:p>
    <w:p w14:paraId="126B5669" w14:textId="77777777" w:rsidR="00102E60" w:rsidRDefault="00102E60" w:rsidP="00102E60">
      <w:pPr>
        <w:pStyle w:val="PL"/>
      </w:pPr>
      <w:r>
        <w:t xml:space="preserve">      required:</w:t>
      </w:r>
    </w:p>
    <w:p w14:paraId="3ADEA980" w14:textId="77777777" w:rsidR="00102E60" w:rsidRDefault="00102E60" w:rsidP="00102E60">
      <w:pPr>
        <w:pStyle w:val="PL"/>
      </w:pPr>
      <w:r>
        <w:t xml:space="preserve">        - finalUnitAction</w:t>
      </w:r>
    </w:p>
    <w:p w14:paraId="0B19658D" w14:textId="77777777" w:rsidR="00102E60" w:rsidRDefault="00102E60" w:rsidP="00102E60">
      <w:pPr>
        <w:pStyle w:val="PL"/>
      </w:pPr>
      <w:r>
        <w:t xml:space="preserve">    RedirectServer:</w:t>
      </w:r>
    </w:p>
    <w:p w14:paraId="685981BA" w14:textId="77777777" w:rsidR="00102E60" w:rsidRDefault="00102E60" w:rsidP="00102E60">
      <w:pPr>
        <w:pStyle w:val="PL"/>
      </w:pPr>
      <w:r>
        <w:t xml:space="preserve">      type: object</w:t>
      </w:r>
    </w:p>
    <w:p w14:paraId="4CD29C8E" w14:textId="77777777" w:rsidR="00102E60" w:rsidRDefault="00102E60" w:rsidP="00102E60">
      <w:pPr>
        <w:pStyle w:val="PL"/>
      </w:pPr>
      <w:r>
        <w:t xml:space="preserve">      properties:</w:t>
      </w:r>
    </w:p>
    <w:p w14:paraId="46CCC136" w14:textId="77777777" w:rsidR="00102E60" w:rsidRDefault="00102E60" w:rsidP="00102E60">
      <w:pPr>
        <w:pStyle w:val="PL"/>
      </w:pPr>
      <w:r>
        <w:t xml:space="preserve">        redirectAddressType:</w:t>
      </w:r>
    </w:p>
    <w:p w14:paraId="381D155A" w14:textId="77777777" w:rsidR="00102E60" w:rsidRDefault="00102E60" w:rsidP="00102E60">
      <w:pPr>
        <w:pStyle w:val="PL"/>
      </w:pPr>
      <w:r>
        <w:t xml:space="preserve">          $ref: '#/components/schemas/RedirectAddressType'</w:t>
      </w:r>
    </w:p>
    <w:p w14:paraId="4EC8E447" w14:textId="77777777" w:rsidR="00102E60" w:rsidRDefault="00102E60" w:rsidP="00102E60">
      <w:pPr>
        <w:pStyle w:val="PL"/>
      </w:pPr>
      <w:r>
        <w:t xml:space="preserve">        redirectServerAddress:</w:t>
      </w:r>
    </w:p>
    <w:p w14:paraId="0BEA55AE" w14:textId="77777777" w:rsidR="00102E60" w:rsidRDefault="00102E60" w:rsidP="00102E60">
      <w:pPr>
        <w:pStyle w:val="PL"/>
      </w:pPr>
      <w:r>
        <w:t xml:space="preserve">          type: string</w:t>
      </w:r>
    </w:p>
    <w:p w14:paraId="37E5BE8A" w14:textId="77777777" w:rsidR="00102E60" w:rsidRDefault="00102E60" w:rsidP="00102E60">
      <w:pPr>
        <w:pStyle w:val="PL"/>
      </w:pPr>
      <w:r>
        <w:t xml:space="preserve">      required:</w:t>
      </w:r>
    </w:p>
    <w:p w14:paraId="03CB952B" w14:textId="77777777" w:rsidR="00102E60" w:rsidRDefault="00102E60" w:rsidP="00102E60">
      <w:pPr>
        <w:pStyle w:val="PL"/>
      </w:pPr>
      <w:r>
        <w:t xml:space="preserve">        - redirectAddressType</w:t>
      </w:r>
    </w:p>
    <w:p w14:paraId="34264EB7" w14:textId="77777777" w:rsidR="00102E60" w:rsidRDefault="00102E60" w:rsidP="00102E60">
      <w:pPr>
        <w:pStyle w:val="PL"/>
      </w:pPr>
      <w:r>
        <w:t xml:space="preserve">        - redirectServerAddress</w:t>
      </w:r>
    </w:p>
    <w:p w14:paraId="3CA68FE2" w14:textId="77777777" w:rsidR="00102E60" w:rsidRDefault="00102E60" w:rsidP="00102E60">
      <w:pPr>
        <w:pStyle w:val="PL"/>
      </w:pPr>
      <w:r>
        <w:t xml:space="preserve">    ReauthorizationDetails:</w:t>
      </w:r>
    </w:p>
    <w:p w14:paraId="5CEA9CED" w14:textId="77777777" w:rsidR="00102E60" w:rsidRDefault="00102E60" w:rsidP="00102E60">
      <w:pPr>
        <w:pStyle w:val="PL"/>
      </w:pPr>
      <w:r>
        <w:t xml:space="preserve">      type: object</w:t>
      </w:r>
    </w:p>
    <w:p w14:paraId="2F932968" w14:textId="77777777" w:rsidR="00102E60" w:rsidRDefault="00102E60" w:rsidP="00102E60">
      <w:pPr>
        <w:pStyle w:val="PL"/>
      </w:pPr>
      <w:r>
        <w:t xml:space="preserve">      properties:</w:t>
      </w:r>
    </w:p>
    <w:p w14:paraId="3BA8578B" w14:textId="77777777" w:rsidR="00102E60" w:rsidRDefault="00102E60" w:rsidP="00102E60">
      <w:pPr>
        <w:pStyle w:val="PL"/>
      </w:pPr>
      <w:r>
        <w:t xml:space="preserve">        serviceId:</w:t>
      </w:r>
    </w:p>
    <w:p w14:paraId="44334464" w14:textId="77777777" w:rsidR="00102E60" w:rsidRDefault="00102E60" w:rsidP="00102E60">
      <w:pPr>
        <w:pStyle w:val="PL"/>
      </w:pPr>
      <w:r>
        <w:t xml:space="preserve">          $ref: 'TS29571_CommonData.yaml#/components/schemas/ServiceId'</w:t>
      </w:r>
    </w:p>
    <w:p w14:paraId="7DD38272" w14:textId="77777777" w:rsidR="00102E60" w:rsidRDefault="00102E60" w:rsidP="00102E60">
      <w:pPr>
        <w:pStyle w:val="PL"/>
      </w:pPr>
      <w:r>
        <w:t xml:space="preserve">        ratingGroup:</w:t>
      </w:r>
    </w:p>
    <w:p w14:paraId="3640529D" w14:textId="77777777" w:rsidR="00102E60" w:rsidRDefault="00102E60" w:rsidP="00102E60">
      <w:pPr>
        <w:pStyle w:val="PL"/>
      </w:pPr>
      <w:r>
        <w:t xml:space="preserve">          $ref: 'TS29571_CommonData.yaml#/components/schemas/RatingGroup'</w:t>
      </w:r>
    </w:p>
    <w:p w14:paraId="5CAE2CF9" w14:textId="77777777" w:rsidR="00102E60" w:rsidRDefault="00102E60" w:rsidP="00102E6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100216E" w14:textId="77777777" w:rsidR="00102E60" w:rsidRDefault="00102E60" w:rsidP="00102E6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D0F2BB1" w14:textId="77777777" w:rsidR="00102E60" w:rsidRDefault="00102E60" w:rsidP="00102E60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A0BD7A6" w14:textId="77777777" w:rsidR="00102E60" w:rsidRDefault="00102E60" w:rsidP="00102E60">
      <w:pPr>
        <w:pStyle w:val="PL"/>
      </w:pPr>
      <w:r>
        <w:t xml:space="preserve">      type: object</w:t>
      </w:r>
    </w:p>
    <w:p w14:paraId="635CFDE7" w14:textId="77777777" w:rsidR="00102E60" w:rsidRDefault="00102E60" w:rsidP="00102E60">
      <w:pPr>
        <w:pStyle w:val="PL"/>
      </w:pPr>
      <w:r>
        <w:t xml:space="preserve">      properties:</w:t>
      </w:r>
    </w:p>
    <w:p w14:paraId="018577C4" w14:textId="77777777" w:rsidR="00102E60" w:rsidRDefault="00102E60" w:rsidP="00102E60">
      <w:pPr>
        <w:pStyle w:val="PL"/>
      </w:pPr>
      <w:r>
        <w:t xml:space="preserve">        chargingId:</w:t>
      </w:r>
    </w:p>
    <w:p w14:paraId="78503C71" w14:textId="77777777" w:rsidR="00102E60" w:rsidRDefault="00102E60" w:rsidP="00102E60">
      <w:pPr>
        <w:pStyle w:val="PL"/>
      </w:pPr>
      <w:r>
        <w:t xml:space="preserve">          $ref: 'TS29571_CommonData.yaml#/components/schemas/ChargingId'</w:t>
      </w:r>
    </w:p>
    <w:p w14:paraId="392BBBA1" w14:textId="77777777" w:rsidR="00102E60" w:rsidRDefault="00102E60" w:rsidP="00102E60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5DC9E92D" w14:textId="77777777" w:rsidR="00102E60" w:rsidRDefault="00102E60" w:rsidP="00102E60">
      <w:pPr>
        <w:pStyle w:val="PL"/>
      </w:pPr>
      <w:r>
        <w:t xml:space="preserve">          $ref: 'TS29571_CommonData.yaml#/components/schemas/ChargingId'</w:t>
      </w:r>
    </w:p>
    <w:p w14:paraId="26034D73" w14:textId="77777777" w:rsidR="00102E60" w:rsidRDefault="00102E60" w:rsidP="00102E60">
      <w:pPr>
        <w:pStyle w:val="PL"/>
      </w:pPr>
      <w:r>
        <w:t xml:space="preserve">        userInformation:</w:t>
      </w:r>
    </w:p>
    <w:p w14:paraId="67BEF00B" w14:textId="77777777" w:rsidR="00102E60" w:rsidRDefault="00102E60" w:rsidP="00102E60">
      <w:pPr>
        <w:pStyle w:val="PL"/>
      </w:pPr>
      <w:r>
        <w:t xml:space="preserve">          $ref: '#/components/schemas/UserInformation'</w:t>
      </w:r>
    </w:p>
    <w:p w14:paraId="230BC9D6" w14:textId="77777777" w:rsidR="00102E60" w:rsidRDefault="00102E60" w:rsidP="00102E60">
      <w:pPr>
        <w:pStyle w:val="PL"/>
      </w:pPr>
      <w:r>
        <w:t xml:space="preserve">        userLocationinfo:</w:t>
      </w:r>
    </w:p>
    <w:p w14:paraId="164AE98A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52EE21F5" w14:textId="77777777" w:rsidR="00102E60" w:rsidRDefault="00102E60" w:rsidP="00102E60">
      <w:pPr>
        <w:pStyle w:val="PL"/>
      </w:pPr>
      <w:r>
        <w:t xml:space="preserve">        mAPDUNon3GPPUserLocationInfo:</w:t>
      </w:r>
    </w:p>
    <w:p w14:paraId="14999125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6261E373" w14:textId="77777777" w:rsidR="00102E60" w:rsidRDefault="00102E60" w:rsidP="00102E60">
      <w:pPr>
        <w:pStyle w:val="PL"/>
      </w:pPr>
      <w:r>
        <w:t xml:space="preserve">        presenceReportingAreaInformation:</w:t>
      </w:r>
    </w:p>
    <w:p w14:paraId="605F96A8" w14:textId="77777777" w:rsidR="00102E60" w:rsidRDefault="00102E60" w:rsidP="00102E60">
      <w:pPr>
        <w:pStyle w:val="PL"/>
      </w:pPr>
      <w:r>
        <w:t xml:space="preserve">          type: object</w:t>
      </w:r>
    </w:p>
    <w:p w14:paraId="4E2389BD" w14:textId="77777777" w:rsidR="00102E60" w:rsidRDefault="00102E60" w:rsidP="00102E60">
      <w:pPr>
        <w:pStyle w:val="PL"/>
      </w:pPr>
      <w:r>
        <w:t xml:space="preserve">          additionalProperties:</w:t>
      </w:r>
    </w:p>
    <w:p w14:paraId="44680847" w14:textId="77777777" w:rsidR="00102E60" w:rsidRDefault="00102E60" w:rsidP="00102E60">
      <w:pPr>
        <w:pStyle w:val="PL"/>
      </w:pPr>
      <w:r>
        <w:t xml:space="preserve">            $ref: 'TS29571_CommonData.yaml#/components/schemas/PresenceInfo'</w:t>
      </w:r>
    </w:p>
    <w:p w14:paraId="661265DB" w14:textId="77777777" w:rsidR="00102E60" w:rsidRDefault="00102E60" w:rsidP="00102E60">
      <w:pPr>
        <w:pStyle w:val="PL"/>
      </w:pPr>
      <w:r>
        <w:t xml:space="preserve">          minProperties: 0</w:t>
      </w:r>
    </w:p>
    <w:p w14:paraId="6ADA6922" w14:textId="77777777" w:rsidR="00102E60" w:rsidRDefault="00102E60" w:rsidP="00102E60">
      <w:pPr>
        <w:pStyle w:val="PL"/>
      </w:pPr>
      <w:r>
        <w:t xml:space="preserve">        uetimeZone:</w:t>
      </w:r>
    </w:p>
    <w:p w14:paraId="580030BD" w14:textId="77777777" w:rsidR="00102E60" w:rsidRDefault="00102E60" w:rsidP="00102E60">
      <w:pPr>
        <w:pStyle w:val="PL"/>
      </w:pPr>
      <w:r>
        <w:t xml:space="preserve">          $ref: 'TS29571_CommonData.yaml#/components/schemas/TimeZone'</w:t>
      </w:r>
    </w:p>
    <w:p w14:paraId="1A5AB860" w14:textId="77777777" w:rsidR="00102E60" w:rsidRDefault="00102E60" w:rsidP="00102E60">
      <w:pPr>
        <w:pStyle w:val="PL"/>
      </w:pPr>
      <w:r>
        <w:t xml:space="preserve">        pduSessionInformation:</w:t>
      </w:r>
    </w:p>
    <w:p w14:paraId="255FFC11" w14:textId="77777777" w:rsidR="00102E60" w:rsidRDefault="00102E60" w:rsidP="00102E60">
      <w:pPr>
        <w:pStyle w:val="PL"/>
      </w:pPr>
      <w:r>
        <w:t xml:space="preserve">          $ref: '#/components/schemas/PDUSessionInformation'</w:t>
      </w:r>
    </w:p>
    <w:p w14:paraId="6E55CCB3" w14:textId="77777777" w:rsidR="00102E60" w:rsidRDefault="00102E60" w:rsidP="00102E60">
      <w:pPr>
        <w:pStyle w:val="PL"/>
      </w:pPr>
      <w:r>
        <w:t xml:space="preserve">        unitCountInactivityTimer:</w:t>
      </w:r>
    </w:p>
    <w:p w14:paraId="6C9AD587" w14:textId="77777777" w:rsidR="00102E60" w:rsidRDefault="00102E60" w:rsidP="00102E60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AFE8878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1C610C6" w14:textId="77777777" w:rsidR="00102E60" w:rsidRDefault="00102E60" w:rsidP="00102E60">
      <w:pPr>
        <w:pStyle w:val="PL"/>
      </w:pPr>
      <w:r>
        <w:lastRenderedPageBreak/>
        <w:t xml:space="preserve">    UserInformation:</w:t>
      </w:r>
    </w:p>
    <w:p w14:paraId="067E6A14" w14:textId="77777777" w:rsidR="00102E60" w:rsidRDefault="00102E60" w:rsidP="00102E60">
      <w:pPr>
        <w:pStyle w:val="PL"/>
      </w:pPr>
      <w:r>
        <w:t xml:space="preserve">      type: object</w:t>
      </w:r>
    </w:p>
    <w:p w14:paraId="3AB83531" w14:textId="77777777" w:rsidR="00102E60" w:rsidRDefault="00102E60" w:rsidP="00102E60">
      <w:pPr>
        <w:pStyle w:val="PL"/>
      </w:pPr>
      <w:r>
        <w:t xml:space="preserve">      properties:</w:t>
      </w:r>
    </w:p>
    <w:p w14:paraId="47DD6DEB" w14:textId="77777777" w:rsidR="00102E60" w:rsidRDefault="00102E60" w:rsidP="00102E60">
      <w:pPr>
        <w:pStyle w:val="PL"/>
      </w:pPr>
      <w:r>
        <w:t xml:space="preserve">        servedGPSI:</w:t>
      </w:r>
    </w:p>
    <w:p w14:paraId="14CEB767" w14:textId="77777777" w:rsidR="00102E60" w:rsidRDefault="00102E60" w:rsidP="00102E60">
      <w:pPr>
        <w:pStyle w:val="PL"/>
      </w:pPr>
      <w:r>
        <w:t xml:space="preserve">          $ref: 'TS29571_CommonData.yaml#/components/schemas/Gpsi'</w:t>
      </w:r>
    </w:p>
    <w:p w14:paraId="595E9487" w14:textId="77777777" w:rsidR="00102E60" w:rsidRDefault="00102E60" w:rsidP="00102E60">
      <w:pPr>
        <w:pStyle w:val="PL"/>
      </w:pPr>
      <w:r>
        <w:t xml:space="preserve">        servedPEI:</w:t>
      </w:r>
    </w:p>
    <w:p w14:paraId="1C74DC08" w14:textId="77777777" w:rsidR="00102E60" w:rsidRDefault="00102E60" w:rsidP="00102E60">
      <w:pPr>
        <w:pStyle w:val="PL"/>
      </w:pPr>
      <w:r>
        <w:t xml:space="preserve">          $ref: 'TS29571_CommonData.yaml#/components/schemas/Pei'</w:t>
      </w:r>
    </w:p>
    <w:p w14:paraId="4A29E257" w14:textId="77777777" w:rsidR="00102E60" w:rsidRDefault="00102E60" w:rsidP="00102E60">
      <w:pPr>
        <w:pStyle w:val="PL"/>
      </w:pPr>
      <w:r>
        <w:t xml:space="preserve">        unauthenticatedFlag:</w:t>
      </w:r>
    </w:p>
    <w:p w14:paraId="43DD0FBA" w14:textId="77777777" w:rsidR="00102E60" w:rsidRDefault="00102E60" w:rsidP="00102E60">
      <w:pPr>
        <w:pStyle w:val="PL"/>
      </w:pPr>
      <w:r>
        <w:t xml:space="preserve">          type: boolean</w:t>
      </w:r>
    </w:p>
    <w:p w14:paraId="12B13089" w14:textId="77777777" w:rsidR="00102E60" w:rsidRDefault="00102E60" w:rsidP="00102E60">
      <w:pPr>
        <w:pStyle w:val="PL"/>
      </w:pPr>
      <w:r>
        <w:t xml:space="preserve">        roamerInOut:</w:t>
      </w:r>
    </w:p>
    <w:p w14:paraId="329FA2B4" w14:textId="77777777" w:rsidR="00102E60" w:rsidRDefault="00102E60" w:rsidP="00102E60">
      <w:pPr>
        <w:pStyle w:val="PL"/>
      </w:pPr>
      <w:r>
        <w:t xml:space="preserve">          $ref: '#/components/schemas/RoamerInOut'</w:t>
      </w:r>
    </w:p>
    <w:p w14:paraId="3131B04E" w14:textId="77777777" w:rsidR="00102E60" w:rsidRDefault="00102E60" w:rsidP="00102E60">
      <w:pPr>
        <w:pStyle w:val="PL"/>
      </w:pPr>
      <w:r>
        <w:t xml:space="preserve">    PDUSessionInformation:</w:t>
      </w:r>
    </w:p>
    <w:p w14:paraId="5A455CCD" w14:textId="77777777" w:rsidR="00102E60" w:rsidRDefault="00102E60" w:rsidP="00102E60">
      <w:pPr>
        <w:pStyle w:val="PL"/>
      </w:pPr>
      <w:r>
        <w:t xml:space="preserve">      type: object</w:t>
      </w:r>
    </w:p>
    <w:p w14:paraId="320614B7" w14:textId="77777777" w:rsidR="00102E60" w:rsidRDefault="00102E60" w:rsidP="00102E60">
      <w:pPr>
        <w:pStyle w:val="PL"/>
      </w:pPr>
      <w:r>
        <w:t xml:space="preserve">      properties:</w:t>
      </w:r>
    </w:p>
    <w:p w14:paraId="2E558E11" w14:textId="77777777" w:rsidR="00102E60" w:rsidRDefault="00102E60" w:rsidP="00102E60">
      <w:pPr>
        <w:pStyle w:val="PL"/>
      </w:pPr>
      <w:r>
        <w:t xml:space="preserve">        networkSlicingInfo:</w:t>
      </w:r>
    </w:p>
    <w:p w14:paraId="2337F6FF" w14:textId="77777777" w:rsidR="00102E60" w:rsidRDefault="00102E60" w:rsidP="00102E60">
      <w:pPr>
        <w:pStyle w:val="PL"/>
      </w:pPr>
      <w:r>
        <w:t xml:space="preserve">          $ref: '#/components/schemas/NetworkSlicingInfo'</w:t>
      </w:r>
    </w:p>
    <w:p w14:paraId="350B5FCA" w14:textId="77777777" w:rsidR="00102E60" w:rsidRDefault="00102E60" w:rsidP="00102E60">
      <w:pPr>
        <w:pStyle w:val="PL"/>
      </w:pPr>
      <w:r>
        <w:t xml:space="preserve">        pduSessionID:</w:t>
      </w:r>
    </w:p>
    <w:p w14:paraId="1066A958" w14:textId="77777777" w:rsidR="00102E60" w:rsidRDefault="00102E60" w:rsidP="00102E60">
      <w:pPr>
        <w:pStyle w:val="PL"/>
      </w:pPr>
      <w:r>
        <w:t xml:space="preserve">          $ref: 'TS29571_CommonData.yaml#/components/schemas/PduSessionId'</w:t>
      </w:r>
    </w:p>
    <w:p w14:paraId="4D7B4A18" w14:textId="77777777" w:rsidR="00102E60" w:rsidRDefault="00102E60" w:rsidP="00102E60">
      <w:pPr>
        <w:pStyle w:val="PL"/>
      </w:pPr>
      <w:r>
        <w:t xml:space="preserve">        pduType:</w:t>
      </w:r>
    </w:p>
    <w:p w14:paraId="0DD64C3E" w14:textId="77777777" w:rsidR="00102E60" w:rsidRDefault="00102E60" w:rsidP="00102E60">
      <w:pPr>
        <w:pStyle w:val="PL"/>
      </w:pPr>
      <w:r>
        <w:t xml:space="preserve">          $ref: 'TS29571_CommonData.yaml#/components/schemas/PduSessionType'</w:t>
      </w:r>
    </w:p>
    <w:p w14:paraId="7137B1F9" w14:textId="77777777" w:rsidR="00102E60" w:rsidRDefault="00102E60" w:rsidP="00102E60">
      <w:pPr>
        <w:pStyle w:val="PL"/>
      </w:pPr>
      <w:r>
        <w:t xml:space="preserve">        sscMode:</w:t>
      </w:r>
    </w:p>
    <w:p w14:paraId="00B39A4B" w14:textId="77777777" w:rsidR="00102E60" w:rsidRDefault="00102E60" w:rsidP="00102E60">
      <w:pPr>
        <w:pStyle w:val="PL"/>
      </w:pPr>
      <w:r>
        <w:t xml:space="preserve">          $ref: 'TS29571_CommonData.yaml#/components/schemas/SscMode'</w:t>
      </w:r>
    </w:p>
    <w:p w14:paraId="0532D40A" w14:textId="77777777" w:rsidR="00102E60" w:rsidRDefault="00102E60" w:rsidP="00102E60">
      <w:pPr>
        <w:pStyle w:val="PL"/>
      </w:pPr>
      <w:r>
        <w:t xml:space="preserve">        hPlmnId:</w:t>
      </w:r>
    </w:p>
    <w:p w14:paraId="09FD3E3B" w14:textId="77777777" w:rsidR="00102E60" w:rsidRDefault="00102E60" w:rsidP="00102E60">
      <w:pPr>
        <w:pStyle w:val="PL"/>
      </w:pPr>
      <w:r>
        <w:t xml:space="preserve">          $ref: 'TS29571_CommonData.yaml#/components/schemas/PlmnId'</w:t>
      </w:r>
    </w:p>
    <w:p w14:paraId="53491E0E" w14:textId="77777777" w:rsidR="00102E60" w:rsidRDefault="00102E60" w:rsidP="00102E60">
      <w:pPr>
        <w:pStyle w:val="PL"/>
      </w:pPr>
      <w:r>
        <w:t xml:space="preserve">        servingNetworkFunctionID:</w:t>
      </w:r>
    </w:p>
    <w:p w14:paraId="3712D7A2" w14:textId="77777777" w:rsidR="00102E60" w:rsidRDefault="00102E60" w:rsidP="00102E60">
      <w:pPr>
        <w:pStyle w:val="PL"/>
      </w:pPr>
      <w:r>
        <w:t xml:space="preserve">          $ref: '#/components/schemas/ServingNetworkFunctionID'</w:t>
      </w:r>
    </w:p>
    <w:p w14:paraId="68E73804" w14:textId="77777777" w:rsidR="00102E60" w:rsidRDefault="00102E60" w:rsidP="00102E60">
      <w:pPr>
        <w:pStyle w:val="PL"/>
      </w:pPr>
      <w:r>
        <w:t xml:space="preserve">        ratType:</w:t>
      </w:r>
    </w:p>
    <w:p w14:paraId="095CED50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4D08D334" w14:textId="77777777" w:rsidR="00102E60" w:rsidRDefault="00102E60" w:rsidP="00102E60">
      <w:pPr>
        <w:pStyle w:val="PL"/>
      </w:pPr>
      <w:r>
        <w:t xml:space="preserve">        mAPDUNon3GPPRATType:</w:t>
      </w:r>
    </w:p>
    <w:p w14:paraId="669B541F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6FF7081E" w14:textId="77777777" w:rsidR="00102E60" w:rsidRDefault="00102E60" w:rsidP="00102E60">
      <w:pPr>
        <w:pStyle w:val="PL"/>
      </w:pPr>
      <w:r>
        <w:t xml:space="preserve">        dnnId:</w:t>
      </w:r>
    </w:p>
    <w:p w14:paraId="72FF6573" w14:textId="77777777" w:rsidR="00102E60" w:rsidRDefault="00102E60" w:rsidP="00102E60">
      <w:pPr>
        <w:pStyle w:val="PL"/>
      </w:pPr>
      <w:r>
        <w:t xml:space="preserve">          $ref: 'TS29571_CommonData.yaml#/components/schemas/Dnn'</w:t>
      </w:r>
    </w:p>
    <w:p w14:paraId="4AE3E509" w14:textId="77777777" w:rsidR="00102E60" w:rsidRDefault="00102E60" w:rsidP="00102E60">
      <w:pPr>
        <w:pStyle w:val="PL"/>
      </w:pPr>
      <w:r>
        <w:t xml:space="preserve">        dnnSelectionMode:</w:t>
      </w:r>
    </w:p>
    <w:p w14:paraId="23D678A4" w14:textId="77777777" w:rsidR="00102E60" w:rsidRDefault="00102E60" w:rsidP="00102E60">
      <w:pPr>
        <w:pStyle w:val="PL"/>
      </w:pPr>
      <w:r>
        <w:t xml:space="preserve">          $ref: '#/components/schemas/dnnSelectionMode'</w:t>
      </w:r>
    </w:p>
    <w:p w14:paraId="75DEF468" w14:textId="77777777" w:rsidR="00102E60" w:rsidRDefault="00102E60" w:rsidP="00102E60">
      <w:pPr>
        <w:pStyle w:val="PL"/>
      </w:pPr>
      <w:r>
        <w:t xml:space="preserve">        chargingCharacteristics:</w:t>
      </w:r>
    </w:p>
    <w:p w14:paraId="055328E7" w14:textId="77777777" w:rsidR="00102E60" w:rsidRDefault="00102E60" w:rsidP="00102E60">
      <w:pPr>
        <w:pStyle w:val="PL"/>
      </w:pPr>
      <w:r>
        <w:t xml:space="preserve">          type: string</w:t>
      </w:r>
    </w:p>
    <w:p w14:paraId="6254E7C7" w14:textId="77777777" w:rsidR="00102E60" w:rsidRDefault="00102E60" w:rsidP="00102E60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E4CB088" w14:textId="77777777" w:rsidR="00102E60" w:rsidRDefault="00102E60" w:rsidP="00102E60">
      <w:pPr>
        <w:pStyle w:val="PL"/>
      </w:pPr>
      <w:r>
        <w:t xml:space="preserve">        chargingCharacteristicsSelectionMode:</w:t>
      </w:r>
    </w:p>
    <w:p w14:paraId="0F1D392F" w14:textId="77777777" w:rsidR="00102E60" w:rsidRDefault="00102E60" w:rsidP="00102E60">
      <w:pPr>
        <w:pStyle w:val="PL"/>
      </w:pPr>
      <w:r>
        <w:t xml:space="preserve">          $ref: '#/components/schemas/ChargingCharacteristicsSelectionMode'</w:t>
      </w:r>
    </w:p>
    <w:p w14:paraId="6F278994" w14:textId="77777777" w:rsidR="00102E60" w:rsidRDefault="00102E60" w:rsidP="00102E60">
      <w:pPr>
        <w:pStyle w:val="PL"/>
      </w:pPr>
      <w:r>
        <w:t xml:space="preserve">        startTime:</w:t>
      </w:r>
    </w:p>
    <w:p w14:paraId="5AD5D3DF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582DFB6F" w14:textId="77777777" w:rsidR="00102E60" w:rsidRDefault="00102E60" w:rsidP="00102E60">
      <w:pPr>
        <w:pStyle w:val="PL"/>
      </w:pPr>
      <w:r>
        <w:t xml:space="preserve">        stopTime:</w:t>
      </w:r>
    </w:p>
    <w:p w14:paraId="7713C0F7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4BDEB64C" w14:textId="77777777" w:rsidR="00102E60" w:rsidRDefault="00102E60" w:rsidP="00102E60">
      <w:pPr>
        <w:pStyle w:val="PL"/>
      </w:pPr>
      <w:r>
        <w:t xml:space="preserve">        3gppPSDataOffStatus:</w:t>
      </w:r>
    </w:p>
    <w:p w14:paraId="3A04511C" w14:textId="77777777" w:rsidR="00102E60" w:rsidRDefault="00102E60" w:rsidP="00102E60">
      <w:pPr>
        <w:pStyle w:val="PL"/>
      </w:pPr>
      <w:r>
        <w:t xml:space="preserve">          $ref: '#/components/schemas/3GPPPSDataOffStatus'</w:t>
      </w:r>
    </w:p>
    <w:p w14:paraId="52A86E4C" w14:textId="77777777" w:rsidR="00102E60" w:rsidRDefault="00102E60" w:rsidP="00102E60">
      <w:pPr>
        <w:pStyle w:val="PL"/>
      </w:pPr>
      <w:r>
        <w:t xml:space="preserve">        sessionStopIndicator:</w:t>
      </w:r>
    </w:p>
    <w:p w14:paraId="229C2C42" w14:textId="77777777" w:rsidR="00102E60" w:rsidRDefault="00102E60" w:rsidP="00102E60">
      <w:pPr>
        <w:pStyle w:val="PL"/>
      </w:pPr>
      <w:r>
        <w:t xml:space="preserve">          type: boolean</w:t>
      </w:r>
    </w:p>
    <w:p w14:paraId="5C5AA0DD" w14:textId="77777777" w:rsidR="00102E60" w:rsidRDefault="00102E60" w:rsidP="00102E60">
      <w:pPr>
        <w:pStyle w:val="PL"/>
      </w:pPr>
      <w:r>
        <w:t xml:space="preserve">        pduAddress:</w:t>
      </w:r>
    </w:p>
    <w:p w14:paraId="1BDA23AA" w14:textId="77777777" w:rsidR="00102E60" w:rsidRDefault="00102E60" w:rsidP="00102E60">
      <w:pPr>
        <w:pStyle w:val="PL"/>
      </w:pPr>
      <w:r>
        <w:t xml:space="preserve">          $ref: '#/components/schemas/PDUAddress'</w:t>
      </w:r>
    </w:p>
    <w:p w14:paraId="1A970162" w14:textId="77777777" w:rsidR="00102E60" w:rsidRDefault="00102E60" w:rsidP="00102E60">
      <w:pPr>
        <w:pStyle w:val="PL"/>
      </w:pPr>
      <w:r>
        <w:t xml:space="preserve">        diagnostics:</w:t>
      </w:r>
    </w:p>
    <w:p w14:paraId="2E1CD12A" w14:textId="77777777" w:rsidR="00102E60" w:rsidRDefault="00102E60" w:rsidP="00102E60">
      <w:pPr>
        <w:pStyle w:val="PL"/>
      </w:pPr>
      <w:r>
        <w:t xml:space="preserve">          $ref: '#/components/schemas/Diagnostics'</w:t>
      </w:r>
    </w:p>
    <w:p w14:paraId="2290F374" w14:textId="77777777" w:rsidR="00102E60" w:rsidRDefault="00102E60" w:rsidP="00102E60">
      <w:pPr>
        <w:pStyle w:val="PL"/>
      </w:pPr>
      <w:r>
        <w:t xml:space="preserve">        authorizedQoSInformation:</w:t>
      </w:r>
    </w:p>
    <w:p w14:paraId="2DD86FA6" w14:textId="77777777" w:rsidR="00102E60" w:rsidRDefault="00102E60" w:rsidP="00102E60">
      <w:pPr>
        <w:pStyle w:val="PL"/>
      </w:pPr>
      <w:r>
        <w:t xml:space="preserve">          $ref: 'TS29512_Npcf_SMPolicyControl.yaml#/components/schemas/AuthorizedDefaultQos'</w:t>
      </w:r>
    </w:p>
    <w:p w14:paraId="63400A38" w14:textId="77777777" w:rsidR="00102E60" w:rsidRDefault="00102E60" w:rsidP="00102E60">
      <w:pPr>
        <w:pStyle w:val="PL"/>
      </w:pPr>
      <w:r>
        <w:t xml:space="preserve">        subscribedQoSInformation:</w:t>
      </w:r>
    </w:p>
    <w:p w14:paraId="2AD4FB29" w14:textId="77777777" w:rsidR="00102E60" w:rsidRDefault="00102E60" w:rsidP="00102E60">
      <w:pPr>
        <w:pStyle w:val="PL"/>
      </w:pPr>
      <w:r>
        <w:t xml:space="preserve">          $ref: 'TS29571_CommonData.yaml#/components/schemas/SubscribedDefaultQos'</w:t>
      </w:r>
    </w:p>
    <w:p w14:paraId="47B40E30" w14:textId="77777777" w:rsidR="00102E60" w:rsidRDefault="00102E60" w:rsidP="00102E60">
      <w:pPr>
        <w:pStyle w:val="PL"/>
      </w:pPr>
      <w:r>
        <w:t xml:space="preserve">        authorizedSessionAMBR:</w:t>
      </w:r>
    </w:p>
    <w:p w14:paraId="61912D6A" w14:textId="77777777" w:rsidR="00102E60" w:rsidRDefault="00102E60" w:rsidP="00102E60">
      <w:pPr>
        <w:pStyle w:val="PL"/>
      </w:pPr>
      <w:r>
        <w:t xml:space="preserve">          $ref: 'TS29571_CommonData.yaml#/components/schemas/Ambr'</w:t>
      </w:r>
    </w:p>
    <w:p w14:paraId="19881D84" w14:textId="77777777" w:rsidR="00102E60" w:rsidRDefault="00102E60" w:rsidP="00102E60">
      <w:pPr>
        <w:pStyle w:val="PL"/>
      </w:pPr>
      <w:r>
        <w:t xml:space="preserve">        subscribedSessionAMBR:</w:t>
      </w:r>
    </w:p>
    <w:p w14:paraId="15E11AE9" w14:textId="77777777" w:rsidR="00102E60" w:rsidRDefault="00102E60" w:rsidP="00102E60">
      <w:pPr>
        <w:pStyle w:val="PL"/>
      </w:pPr>
      <w:r>
        <w:t xml:space="preserve">          $ref: 'TS29571_CommonData.yaml#/components/schemas/Ambr'</w:t>
      </w:r>
    </w:p>
    <w:p w14:paraId="77D21AD5" w14:textId="77777777" w:rsidR="00102E60" w:rsidRDefault="00102E60" w:rsidP="00102E60">
      <w:pPr>
        <w:pStyle w:val="PL"/>
      </w:pPr>
      <w:r>
        <w:t xml:space="preserve">        servingCNPlmnId:</w:t>
      </w:r>
    </w:p>
    <w:p w14:paraId="525C5470" w14:textId="77777777" w:rsidR="00102E60" w:rsidRDefault="00102E60" w:rsidP="00102E60">
      <w:pPr>
        <w:pStyle w:val="PL"/>
      </w:pPr>
      <w:r>
        <w:t xml:space="preserve">          $ref: 'TS29571_CommonData.yaml#/components/schemas/PlmnId'</w:t>
      </w:r>
    </w:p>
    <w:p w14:paraId="3B203EA7" w14:textId="77777777" w:rsidR="00102E60" w:rsidRDefault="00102E60" w:rsidP="00102E60">
      <w:pPr>
        <w:pStyle w:val="PL"/>
      </w:pPr>
      <w:r>
        <w:t xml:space="preserve">        </w:t>
      </w:r>
      <w:r>
        <w:rPr>
          <w:noProof w:val="0"/>
        </w:rPr>
        <w:t>mAPDUSessionInformation</w:t>
      </w:r>
      <w:r>
        <w:t>:</w:t>
      </w:r>
    </w:p>
    <w:p w14:paraId="5F107112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noProof w:val="0"/>
        </w:rPr>
        <w:t>MAPDUSessionInformation</w:t>
      </w:r>
      <w:r>
        <w:t>'</w:t>
      </w:r>
    </w:p>
    <w:p w14:paraId="14CEA8AB" w14:textId="77777777" w:rsidR="00102E60" w:rsidRDefault="00102E60" w:rsidP="00102E60">
      <w:pPr>
        <w:pStyle w:val="PL"/>
      </w:pPr>
      <w:r>
        <w:t xml:space="preserve">      required:</w:t>
      </w:r>
    </w:p>
    <w:p w14:paraId="57295587" w14:textId="77777777" w:rsidR="00102E60" w:rsidRDefault="00102E60" w:rsidP="00102E60">
      <w:pPr>
        <w:pStyle w:val="PL"/>
      </w:pPr>
      <w:r>
        <w:t xml:space="preserve">        - pduSessionID</w:t>
      </w:r>
    </w:p>
    <w:p w14:paraId="67C2F8BA" w14:textId="77777777" w:rsidR="00102E60" w:rsidRDefault="00102E60" w:rsidP="00102E60">
      <w:pPr>
        <w:pStyle w:val="PL"/>
      </w:pPr>
      <w:r>
        <w:t xml:space="preserve">        - dnnId</w:t>
      </w:r>
    </w:p>
    <w:p w14:paraId="3DCCEBDC" w14:textId="77777777" w:rsidR="00102E60" w:rsidRDefault="00102E60" w:rsidP="00102E60">
      <w:pPr>
        <w:pStyle w:val="PL"/>
      </w:pPr>
      <w:r>
        <w:t xml:space="preserve">    PDUContainerInformation:</w:t>
      </w:r>
    </w:p>
    <w:p w14:paraId="79812D29" w14:textId="77777777" w:rsidR="00102E60" w:rsidRDefault="00102E60" w:rsidP="00102E60">
      <w:pPr>
        <w:pStyle w:val="PL"/>
      </w:pPr>
      <w:r>
        <w:t xml:space="preserve">      type: object</w:t>
      </w:r>
    </w:p>
    <w:p w14:paraId="6BAE80B8" w14:textId="77777777" w:rsidR="00102E60" w:rsidRDefault="00102E60" w:rsidP="00102E60">
      <w:pPr>
        <w:pStyle w:val="PL"/>
      </w:pPr>
      <w:r>
        <w:t xml:space="preserve">      properties:</w:t>
      </w:r>
    </w:p>
    <w:p w14:paraId="208CF261" w14:textId="77777777" w:rsidR="00102E60" w:rsidRDefault="00102E60" w:rsidP="00102E60">
      <w:pPr>
        <w:pStyle w:val="PL"/>
      </w:pPr>
      <w:r>
        <w:t xml:space="preserve">        timeofFirstUsage:</w:t>
      </w:r>
    </w:p>
    <w:p w14:paraId="5A3B3D7E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2DB2E4D7" w14:textId="77777777" w:rsidR="00102E60" w:rsidRDefault="00102E60" w:rsidP="00102E60">
      <w:pPr>
        <w:pStyle w:val="PL"/>
      </w:pPr>
      <w:r>
        <w:t xml:space="preserve">        timeofLastUsage:</w:t>
      </w:r>
    </w:p>
    <w:p w14:paraId="4301CC52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370832D1" w14:textId="77777777" w:rsidR="00102E60" w:rsidRDefault="00102E60" w:rsidP="00102E60">
      <w:pPr>
        <w:pStyle w:val="PL"/>
      </w:pPr>
      <w:r>
        <w:t xml:space="preserve">        qoSInformation:</w:t>
      </w:r>
    </w:p>
    <w:p w14:paraId="50924B46" w14:textId="77777777" w:rsidR="00102E60" w:rsidRDefault="00102E60" w:rsidP="00102E60">
      <w:pPr>
        <w:pStyle w:val="PL"/>
      </w:pPr>
      <w:r>
        <w:t xml:space="preserve">          $ref: 'TS29512_Npcf_SMPolicyControl.yaml#/components/schemas/QosData'</w:t>
      </w:r>
    </w:p>
    <w:p w14:paraId="175EA3FC" w14:textId="77777777" w:rsidR="00102E60" w:rsidRDefault="00102E60" w:rsidP="00102E60">
      <w:pPr>
        <w:pStyle w:val="PL"/>
      </w:pPr>
      <w:r>
        <w:t xml:space="preserve">        qoSCharacteristics:</w:t>
      </w:r>
    </w:p>
    <w:p w14:paraId="24C5AF13" w14:textId="77777777" w:rsidR="00102E60" w:rsidRDefault="00102E60" w:rsidP="00102E60">
      <w:pPr>
        <w:pStyle w:val="PL"/>
      </w:pPr>
      <w:r>
        <w:t xml:space="preserve">          $ref: 'TS29512_Npcf_SMPolicyControl.yaml#/components/schemas/QosCharacteristics'</w:t>
      </w:r>
    </w:p>
    <w:p w14:paraId="4EDA2C0A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22D8680E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'TS29571_CommonData.yaml#/components/schemas/ChargingId'</w:t>
      </w:r>
    </w:p>
    <w:p w14:paraId="631CB48E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  afChargingIdString:</w:t>
      </w:r>
    </w:p>
    <w:p w14:paraId="5F4792C3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57D62140" w14:textId="77777777" w:rsidR="00102E60" w:rsidRDefault="00102E60" w:rsidP="00102E60">
      <w:pPr>
        <w:pStyle w:val="PL"/>
      </w:pPr>
      <w:r>
        <w:t xml:space="preserve">        userLocationInformation:</w:t>
      </w:r>
    </w:p>
    <w:p w14:paraId="4CC668FE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72B6C2D2" w14:textId="77777777" w:rsidR="00102E60" w:rsidRDefault="00102E60" w:rsidP="00102E60">
      <w:pPr>
        <w:pStyle w:val="PL"/>
      </w:pPr>
      <w:r>
        <w:t xml:space="preserve">        uetimeZone:</w:t>
      </w:r>
    </w:p>
    <w:p w14:paraId="685CD75D" w14:textId="77777777" w:rsidR="00102E60" w:rsidRDefault="00102E60" w:rsidP="00102E60">
      <w:pPr>
        <w:pStyle w:val="PL"/>
      </w:pPr>
      <w:r>
        <w:t xml:space="preserve">          $ref: 'TS29571_CommonData.yaml#/components/schemas/TimeZone'</w:t>
      </w:r>
    </w:p>
    <w:p w14:paraId="4CBF0C56" w14:textId="77777777" w:rsidR="00102E60" w:rsidRDefault="00102E60" w:rsidP="00102E60">
      <w:pPr>
        <w:pStyle w:val="PL"/>
      </w:pPr>
      <w:r>
        <w:t xml:space="preserve">        rATType:</w:t>
      </w:r>
    </w:p>
    <w:p w14:paraId="58491B41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07A7688E" w14:textId="77777777" w:rsidR="00102E60" w:rsidRDefault="00102E60" w:rsidP="00102E60">
      <w:pPr>
        <w:pStyle w:val="PL"/>
      </w:pPr>
      <w:r>
        <w:t xml:space="preserve">        servingNodeID:</w:t>
      </w:r>
    </w:p>
    <w:p w14:paraId="3C62BE31" w14:textId="77777777" w:rsidR="00102E60" w:rsidRDefault="00102E60" w:rsidP="00102E60">
      <w:pPr>
        <w:pStyle w:val="PL"/>
      </w:pPr>
      <w:r>
        <w:t xml:space="preserve">          type: array</w:t>
      </w:r>
    </w:p>
    <w:p w14:paraId="332736E4" w14:textId="77777777" w:rsidR="00102E60" w:rsidRDefault="00102E60" w:rsidP="00102E60">
      <w:pPr>
        <w:pStyle w:val="PL"/>
      </w:pPr>
      <w:r>
        <w:t xml:space="preserve">          items:</w:t>
      </w:r>
    </w:p>
    <w:p w14:paraId="0271A18C" w14:textId="77777777" w:rsidR="00102E60" w:rsidRDefault="00102E60" w:rsidP="00102E60">
      <w:pPr>
        <w:pStyle w:val="PL"/>
      </w:pPr>
      <w:r>
        <w:t xml:space="preserve">            $ref: '#/components/schemas/ServingNetworkFunctionID'</w:t>
      </w:r>
    </w:p>
    <w:p w14:paraId="5C4F2DBB" w14:textId="77777777" w:rsidR="00102E60" w:rsidRDefault="00102E60" w:rsidP="00102E60">
      <w:pPr>
        <w:pStyle w:val="PL"/>
      </w:pPr>
      <w:r>
        <w:t xml:space="preserve">          minItems: 0</w:t>
      </w:r>
    </w:p>
    <w:p w14:paraId="649A4FC7" w14:textId="77777777" w:rsidR="00102E60" w:rsidRDefault="00102E60" w:rsidP="00102E60">
      <w:pPr>
        <w:pStyle w:val="PL"/>
      </w:pPr>
      <w:r>
        <w:t xml:space="preserve">        presenceReportingAreaInformation:</w:t>
      </w:r>
    </w:p>
    <w:p w14:paraId="0EF364E8" w14:textId="77777777" w:rsidR="00102E60" w:rsidRDefault="00102E60" w:rsidP="00102E60">
      <w:pPr>
        <w:pStyle w:val="PL"/>
      </w:pPr>
      <w:r>
        <w:t xml:space="preserve">          type: object</w:t>
      </w:r>
    </w:p>
    <w:p w14:paraId="2A72C311" w14:textId="77777777" w:rsidR="00102E60" w:rsidRDefault="00102E60" w:rsidP="00102E60">
      <w:pPr>
        <w:pStyle w:val="PL"/>
      </w:pPr>
      <w:r>
        <w:t xml:space="preserve">          additionalProperties:</w:t>
      </w:r>
    </w:p>
    <w:p w14:paraId="0FB23227" w14:textId="77777777" w:rsidR="00102E60" w:rsidRDefault="00102E60" w:rsidP="00102E60">
      <w:pPr>
        <w:pStyle w:val="PL"/>
      </w:pPr>
      <w:r>
        <w:t xml:space="preserve">            $ref: 'TS29571_CommonData.yaml#/components/schemas/PresenceInfo'</w:t>
      </w:r>
    </w:p>
    <w:p w14:paraId="423AC6E1" w14:textId="77777777" w:rsidR="00102E60" w:rsidRDefault="00102E60" w:rsidP="00102E60">
      <w:pPr>
        <w:pStyle w:val="PL"/>
      </w:pPr>
      <w:r>
        <w:t xml:space="preserve">          minProperties: 0</w:t>
      </w:r>
    </w:p>
    <w:p w14:paraId="63EC6EDE" w14:textId="77777777" w:rsidR="00102E60" w:rsidRDefault="00102E60" w:rsidP="00102E60">
      <w:pPr>
        <w:pStyle w:val="PL"/>
      </w:pPr>
      <w:r>
        <w:t xml:space="preserve">        3gppPSDataOffStatus:</w:t>
      </w:r>
    </w:p>
    <w:p w14:paraId="00661F48" w14:textId="77777777" w:rsidR="00102E60" w:rsidRDefault="00102E60" w:rsidP="00102E60">
      <w:pPr>
        <w:pStyle w:val="PL"/>
      </w:pPr>
      <w:r>
        <w:t xml:space="preserve">          $ref: '#/components/schemas/3GPPPSDataOffStatus'</w:t>
      </w:r>
    </w:p>
    <w:p w14:paraId="68CABE75" w14:textId="77777777" w:rsidR="00102E60" w:rsidRDefault="00102E60" w:rsidP="00102E60">
      <w:pPr>
        <w:pStyle w:val="PL"/>
      </w:pPr>
      <w:r>
        <w:t xml:space="preserve">        sponsorIdentity:</w:t>
      </w:r>
    </w:p>
    <w:p w14:paraId="44F97C46" w14:textId="77777777" w:rsidR="00102E60" w:rsidRDefault="00102E60" w:rsidP="00102E60">
      <w:pPr>
        <w:pStyle w:val="PL"/>
      </w:pPr>
      <w:r>
        <w:t xml:space="preserve">          type: string</w:t>
      </w:r>
    </w:p>
    <w:p w14:paraId="322175A1" w14:textId="77777777" w:rsidR="00102E60" w:rsidRDefault="00102E60" w:rsidP="00102E60">
      <w:pPr>
        <w:pStyle w:val="PL"/>
      </w:pPr>
      <w:r>
        <w:t xml:space="preserve">        applicationserviceProviderIdentity:</w:t>
      </w:r>
    </w:p>
    <w:p w14:paraId="48AA600E" w14:textId="77777777" w:rsidR="00102E60" w:rsidRDefault="00102E60" w:rsidP="00102E60">
      <w:pPr>
        <w:pStyle w:val="PL"/>
      </w:pPr>
      <w:r>
        <w:t xml:space="preserve">          type: string</w:t>
      </w:r>
    </w:p>
    <w:p w14:paraId="4B33C643" w14:textId="77777777" w:rsidR="00102E60" w:rsidRDefault="00102E60" w:rsidP="00102E60">
      <w:pPr>
        <w:pStyle w:val="PL"/>
      </w:pPr>
      <w:r>
        <w:t xml:space="preserve">        chargingRuleBaseName:</w:t>
      </w:r>
    </w:p>
    <w:p w14:paraId="1C49D5A1" w14:textId="77777777" w:rsidR="00102E60" w:rsidRDefault="00102E60" w:rsidP="00102E60">
      <w:pPr>
        <w:pStyle w:val="PL"/>
      </w:pPr>
      <w:r>
        <w:t xml:space="preserve">          type: string</w:t>
      </w:r>
    </w:p>
    <w:p w14:paraId="57953A6F" w14:textId="77777777" w:rsidR="00102E60" w:rsidRDefault="00102E60" w:rsidP="00102E60">
      <w:pPr>
        <w:pStyle w:val="PL"/>
      </w:pPr>
      <w:r>
        <w:t xml:space="preserve">        mAPDUSteeringFunctionality:</w:t>
      </w:r>
    </w:p>
    <w:p w14:paraId="12EF8FF7" w14:textId="77777777" w:rsidR="00102E60" w:rsidRDefault="00102E60" w:rsidP="00102E60">
      <w:pPr>
        <w:pStyle w:val="PL"/>
      </w:pPr>
      <w:r>
        <w:t xml:space="preserve">          $ref: 'TS29512_Npcf_SMPolicyControl.yaml#/components/schemas/SteeringFunctionality'</w:t>
      </w:r>
    </w:p>
    <w:p w14:paraId="0B72AFD4" w14:textId="77777777" w:rsidR="00102E60" w:rsidRDefault="00102E60" w:rsidP="00102E60">
      <w:pPr>
        <w:pStyle w:val="PL"/>
      </w:pPr>
      <w:r>
        <w:t xml:space="preserve">        </w:t>
      </w:r>
      <w:r>
        <w:rPr>
          <w:noProof w:val="0"/>
        </w:rPr>
        <w:t>mAPDUSteeringMode</w:t>
      </w:r>
      <w:r>
        <w:t>:</w:t>
      </w:r>
    </w:p>
    <w:p w14:paraId="49D01B3A" w14:textId="77777777" w:rsidR="00102E60" w:rsidRDefault="00102E60" w:rsidP="00102E60">
      <w:pPr>
        <w:pStyle w:val="PL"/>
      </w:pPr>
      <w:r>
        <w:t xml:space="preserve">          $ref: 'TS29512_Npcf_SMPolicyControl.yaml#/components/schemas/SteeringMode'</w:t>
      </w:r>
    </w:p>
    <w:p w14:paraId="4FB15749" w14:textId="77777777" w:rsidR="00102E60" w:rsidRDefault="00102E60" w:rsidP="00102E60">
      <w:pPr>
        <w:pStyle w:val="PL"/>
      </w:pPr>
      <w:r>
        <w:t xml:space="preserve">    NSPAContainerInformation:</w:t>
      </w:r>
    </w:p>
    <w:p w14:paraId="616E75D7" w14:textId="77777777" w:rsidR="00102E60" w:rsidRDefault="00102E60" w:rsidP="00102E60">
      <w:pPr>
        <w:pStyle w:val="PL"/>
      </w:pPr>
      <w:r>
        <w:t xml:space="preserve">      type: object</w:t>
      </w:r>
    </w:p>
    <w:p w14:paraId="65ABAFA4" w14:textId="77777777" w:rsidR="00102E60" w:rsidRDefault="00102E60" w:rsidP="00102E60">
      <w:pPr>
        <w:pStyle w:val="PL"/>
      </w:pPr>
      <w:r>
        <w:t xml:space="preserve">      properties:</w:t>
      </w:r>
    </w:p>
    <w:p w14:paraId="067E0E0F" w14:textId="77777777" w:rsidR="00102E60" w:rsidRDefault="00102E60" w:rsidP="00102E60">
      <w:pPr>
        <w:pStyle w:val="PL"/>
      </w:pPr>
      <w:r>
        <w:t xml:space="preserve">        </w:t>
      </w:r>
      <w:r>
        <w:rPr>
          <w:lang w:val="x-none"/>
        </w:rPr>
        <w:t>latency</w:t>
      </w:r>
      <w:r>
        <w:t>:</w:t>
      </w:r>
    </w:p>
    <w:p w14:paraId="2CEE0302" w14:textId="77777777" w:rsidR="00102E60" w:rsidRDefault="00102E60" w:rsidP="00102E60">
      <w:pPr>
        <w:pStyle w:val="PL"/>
      </w:pPr>
      <w:r>
        <w:t xml:space="preserve">          type: integer</w:t>
      </w:r>
    </w:p>
    <w:p w14:paraId="41F627FD" w14:textId="77777777" w:rsidR="00102E60" w:rsidRDefault="00102E60" w:rsidP="00102E60">
      <w:pPr>
        <w:pStyle w:val="PL"/>
      </w:pPr>
      <w:r>
        <w:t xml:space="preserve">        </w:t>
      </w:r>
      <w:r>
        <w:rPr>
          <w:lang w:val="x-none"/>
        </w:rPr>
        <w:t>throughput</w:t>
      </w:r>
      <w:r>
        <w:t>:</w:t>
      </w:r>
    </w:p>
    <w:p w14:paraId="1B68DA99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096D036" w14:textId="77777777" w:rsidR="00102E60" w:rsidRDefault="00102E60" w:rsidP="00102E60">
      <w:pPr>
        <w:pStyle w:val="PL"/>
      </w:pPr>
      <w:r>
        <w:t xml:space="preserve">        </w:t>
      </w:r>
      <w:r>
        <w:rPr>
          <w:lang w:val="x-none"/>
        </w:rPr>
        <w:t>maximumPacketLossRate</w:t>
      </w:r>
      <w:r>
        <w:t>:</w:t>
      </w:r>
    </w:p>
    <w:p w14:paraId="54BE7D09" w14:textId="77777777" w:rsidR="00102E60" w:rsidRDefault="00102E60" w:rsidP="00102E60">
      <w:pPr>
        <w:pStyle w:val="PL"/>
      </w:pPr>
      <w:r>
        <w:t xml:space="preserve">          type: string</w:t>
      </w:r>
    </w:p>
    <w:p w14:paraId="2ACF9ECF" w14:textId="77777777" w:rsidR="00102E60" w:rsidRDefault="00102E60" w:rsidP="00102E60">
      <w:pPr>
        <w:pStyle w:val="PL"/>
      </w:pPr>
      <w:r>
        <w:t xml:space="preserve">        </w:t>
      </w:r>
      <w:r>
        <w:rPr>
          <w:lang w:val="x-none"/>
        </w:rPr>
        <w:t>serviceExperienceStatisticsData</w:t>
      </w:r>
      <w:r>
        <w:t>:</w:t>
      </w:r>
    </w:p>
    <w:p w14:paraId="7A0C2B2F" w14:textId="77777777" w:rsidR="00102E60" w:rsidRDefault="00102E60" w:rsidP="00102E60">
      <w:pPr>
        <w:pStyle w:val="PL"/>
      </w:pPr>
      <w:r>
        <w:t xml:space="preserve">          $ref: 'TS29520_CommonData.yaml#/components/schemas/ServiceExperienceInfo'</w:t>
      </w:r>
    </w:p>
    <w:p w14:paraId="3FE1AEEC" w14:textId="77777777" w:rsidR="00102E60" w:rsidRDefault="00102E60" w:rsidP="00102E60">
      <w:pPr>
        <w:pStyle w:val="PL"/>
      </w:pPr>
      <w:r>
        <w:t xml:space="preserve">        </w:t>
      </w:r>
      <w:r>
        <w:rPr>
          <w:lang w:val="x-none"/>
        </w:rPr>
        <w:t>theNumberOfPDUSessions</w:t>
      </w:r>
      <w:r>
        <w:t>:</w:t>
      </w:r>
    </w:p>
    <w:p w14:paraId="50006F85" w14:textId="77777777" w:rsidR="00102E60" w:rsidRDefault="00102E60" w:rsidP="00102E60">
      <w:pPr>
        <w:pStyle w:val="PL"/>
      </w:pPr>
      <w:r>
        <w:t xml:space="preserve">          type: integer</w:t>
      </w:r>
    </w:p>
    <w:p w14:paraId="3BC32EB6" w14:textId="77777777" w:rsidR="00102E60" w:rsidRDefault="00102E60" w:rsidP="00102E60">
      <w:pPr>
        <w:pStyle w:val="PL"/>
      </w:pPr>
      <w:r>
        <w:t xml:space="preserve">        </w:t>
      </w:r>
      <w:r>
        <w:rPr>
          <w:lang w:val="x-none"/>
        </w:rPr>
        <w:t>theNumberOfRegisteredSubscribers</w:t>
      </w:r>
      <w:r>
        <w:t>:</w:t>
      </w:r>
    </w:p>
    <w:p w14:paraId="49E3DD73" w14:textId="77777777" w:rsidR="00102E60" w:rsidRDefault="00102E60" w:rsidP="00102E60">
      <w:pPr>
        <w:pStyle w:val="PL"/>
      </w:pPr>
      <w:r>
        <w:t xml:space="preserve">          type: integer</w:t>
      </w:r>
    </w:p>
    <w:p w14:paraId="45B35CBE" w14:textId="77777777" w:rsidR="00102E60" w:rsidRDefault="00102E60" w:rsidP="00102E60">
      <w:pPr>
        <w:pStyle w:val="PL"/>
      </w:pPr>
      <w:r>
        <w:t xml:space="preserve">        </w:t>
      </w:r>
      <w:r>
        <w:rPr>
          <w:lang w:val="x-none"/>
        </w:rPr>
        <w:t>loadLevel</w:t>
      </w:r>
      <w:r>
        <w:t>:</w:t>
      </w:r>
    </w:p>
    <w:p w14:paraId="0CF9C84F" w14:textId="77777777" w:rsidR="00102E60" w:rsidRDefault="00102E60" w:rsidP="00102E60">
      <w:pPr>
        <w:pStyle w:val="PL"/>
      </w:pPr>
      <w:r>
        <w:t xml:space="preserve">          $ref: 'TS29520_CommonData.yaml#/components/schemas/NsiLoadLevelInfo'</w:t>
      </w:r>
    </w:p>
    <w:p w14:paraId="658625A9" w14:textId="77777777" w:rsidR="00102E60" w:rsidRDefault="00102E60" w:rsidP="00102E60">
      <w:pPr>
        <w:pStyle w:val="PL"/>
      </w:pPr>
      <w:r>
        <w:t xml:space="preserve">    NSPAChargingInformation:</w:t>
      </w:r>
    </w:p>
    <w:p w14:paraId="665FAF9D" w14:textId="77777777" w:rsidR="00102E60" w:rsidRDefault="00102E60" w:rsidP="00102E60">
      <w:pPr>
        <w:pStyle w:val="PL"/>
      </w:pPr>
      <w:r>
        <w:t xml:space="preserve">      type: object</w:t>
      </w:r>
    </w:p>
    <w:p w14:paraId="7FE11776" w14:textId="77777777" w:rsidR="00102E60" w:rsidRDefault="00102E60" w:rsidP="00102E60">
      <w:pPr>
        <w:pStyle w:val="PL"/>
      </w:pPr>
      <w:r>
        <w:t xml:space="preserve">      properties:</w:t>
      </w:r>
    </w:p>
    <w:p w14:paraId="794E0C9D" w14:textId="77777777" w:rsidR="00102E60" w:rsidRDefault="00102E60" w:rsidP="00102E60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246E1E4" w14:textId="77777777" w:rsidR="00102E60" w:rsidRDefault="00102E60" w:rsidP="00102E60">
      <w:pPr>
        <w:pStyle w:val="PL"/>
      </w:pPr>
      <w:r>
        <w:t xml:space="preserve">          $ref: 'TS29571_CommonData.yaml#/components/schemas/Snssai'</w:t>
      </w:r>
    </w:p>
    <w:p w14:paraId="3454AF3C" w14:textId="77777777" w:rsidR="00102E60" w:rsidRDefault="00102E60" w:rsidP="00102E60">
      <w:pPr>
        <w:pStyle w:val="PL"/>
      </w:pPr>
      <w:r>
        <w:t xml:space="preserve">      required:</w:t>
      </w:r>
    </w:p>
    <w:p w14:paraId="2FD36E9C" w14:textId="77777777" w:rsidR="00102E60" w:rsidRDefault="00102E60" w:rsidP="00102E60">
      <w:pPr>
        <w:pStyle w:val="PL"/>
      </w:pPr>
      <w:r>
        <w:t xml:space="preserve">        - sNSSAI</w:t>
      </w:r>
    </w:p>
    <w:p w14:paraId="5D471A08" w14:textId="77777777" w:rsidR="00102E60" w:rsidRDefault="00102E60" w:rsidP="00102E60">
      <w:pPr>
        <w:pStyle w:val="PL"/>
      </w:pPr>
      <w:r>
        <w:t xml:space="preserve">    NetworkSlicingInfo:</w:t>
      </w:r>
    </w:p>
    <w:p w14:paraId="0BBE8A10" w14:textId="77777777" w:rsidR="00102E60" w:rsidRDefault="00102E60" w:rsidP="00102E60">
      <w:pPr>
        <w:pStyle w:val="PL"/>
      </w:pPr>
      <w:r>
        <w:t xml:space="preserve">      type: object</w:t>
      </w:r>
    </w:p>
    <w:p w14:paraId="27C34388" w14:textId="77777777" w:rsidR="00102E60" w:rsidRDefault="00102E60" w:rsidP="00102E60">
      <w:pPr>
        <w:pStyle w:val="PL"/>
      </w:pPr>
      <w:r>
        <w:t xml:space="preserve">      properties:</w:t>
      </w:r>
    </w:p>
    <w:p w14:paraId="09028955" w14:textId="77777777" w:rsidR="00102E60" w:rsidRDefault="00102E60" w:rsidP="00102E60">
      <w:pPr>
        <w:pStyle w:val="PL"/>
      </w:pPr>
      <w:r>
        <w:t xml:space="preserve">        sNSSAI:</w:t>
      </w:r>
    </w:p>
    <w:p w14:paraId="415B3BF3" w14:textId="77777777" w:rsidR="00102E60" w:rsidRDefault="00102E60" w:rsidP="00102E60">
      <w:pPr>
        <w:pStyle w:val="PL"/>
      </w:pPr>
      <w:r>
        <w:t xml:space="preserve">          $ref: 'TS29571_CommonData.yaml#/components/schemas/Snssai'</w:t>
      </w:r>
    </w:p>
    <w:p w14:paraId="6417AA59" w14:textId="77777777" w:rsidR="00102E60" w:rsidRDefault="00102E60" w:rsidP="00102E60">
      <w:pPr>
        <w:pStyle w:val="PL"/>
      </w:pPr>
      <w:r>
        <w:t xml:space="preserve">      required:</w:t>
      </w:r>
    </w:p>
    <w:p w14:paraId="7AEF06B3" w14:textId="77777777" w:rsidR="00102E60" w:rsidRDefault="00102E60" w:rsidP="00102E60">
      <w:pPr>
        <w:pStyle w:val="PL"/>
      </w:pPr>
      <w:r>
        <w:t xml:space="preserve">        - sNSSAI</w:t>
      </w:r>
    </w:p>
    <w:p w14:paraId="3EE0F039" w14:textId="77777777" w:rsidR="00102E60" w:rsidRDefault="00102E60" w:rsidP="00102E60">
      <w:pPr>
        <w:pStyle w:val="PL"/>
      </w:pPr>
      <w:r>
        <w:t xml:space="preserve">    PDUAddress:</w:t>
      </w:r>
    </w:p>
    <w:p w14:paraId="566C8376" w14:textId="77777777" w:rsidR="00102E60" w:rsidRDefault="00102E60" w:rsidP="00102E60">
      <w:pPr>
        <w:pStyle w:val="PL"/>
      </w:pPr>
      <w:r>
        <w:t xml:space="preserve">      type: object</w:t>
      </w:r>
    </w:p>
    <w:p w14:paraId="1BFC2E05" w14:textId="77777777" w:rsidR="00102E60" w:rsidRDefault="00102E60" w:rsidP="00102E60">
      <w:pPr>
        <w:pStyle w:val="PL"/>
      </w:pPr>
      <w:r>
        <w:t xml:space="preserve">      properties:</w:t>
      </w:r>
    </w:p>
    <w:p w14:paraId="347E3BBA" w14:textId="77777777" w:rsidR="00102E60" w:rsidRDefault="00102E60" w:rsidP="00102E60">
      <w:pPr>
        <w:pStyle w:val="PL"/>
      </w:pPr>
      <w:r>
        <w:t xml:space="preserve">        pduIPv4Address:</w:t>
      </w:r>
    </w:p>
    <w:p w14:paraId="69C6141A" w14:textId="77777777" w:rsidR="00102E60" w:rsidRDefault="00102E60" w:rsidP="00102E60">
      <w:pPr>
        <w:pStyle w:val="PL"/>
      </w:pPr>
      <w:r>
        <w:t xml:space="preserve">          $ref: 'TS29571_CommonData.yaml#/components/schemas/Ipv4Addr'</w:t>
      </w:r>
    </w:p>
    <w:p w14:paraId="6EFE18DC" w14:textId="77777777" w:rsidR="00102E60" w:rsidRDefault="00102E60" w:rsidP="00102E60">
      <w:pPr>
        <w:pStyle w:val="PL"/>
      </w:pPr>
      <w:r>
        <w:t xml:space="preserve">        pduIPv6AddresswithPrefix:</w:t>
      </w:r>
    </w:p>
    <w:p w14:paraId="250CB3F3" w14:textId="77777777" w:rsidR="00102E60" w:rsidRDefault="00102E60" w:rsidP="00102E60">
      <w:pPr>
        <w:pStyle w:val="PL"/>
      </w:pPr>
      <w:r>
        <w:t xml:space="preserve">          $ref: 'TS29571_CommonData.yaml#/components/schemas/Ipv6Addr'</w:t>
      </w:r>
    </w:p>
    <w:p w14:paraId="736026D9" w14:textId="77777777" w:rsidR="00102E60" w:rsidRDefault="00102E60" w:rsidP="00102E60">
      <w:pPr>
        <w:pStyle w:val="PL"/>
      </w:pPr>
      <w:r>
        <w:t xml:space="preserve">        pduAddressprefixlength:</w:t>
      </w:r>
    </w:p>
    <w:p w14:paraId="4ABF4E2A" w14:textId="77777777" w:rsidR="00102E60" w:rsidRDefault="00102E60" w:rsidP="00102E60">
      <w:pPr>
        <w:pStyle w:val="PL"/>
      </w:pPr>
      <w:r>
        <w:t xml:space="preserve">          type: integer</w:t>
      </w:r>
    </w:p>
    <w:p w14:paraId="28267A80" w14:textId="77777777" w:rsidR="00102E60" w:rsidRDefault="00102E60" w:rsidP="00102E60">
      <w:pPr>
        <w:pStyle w:val="PL"/>
      </w:pPr>
      <w:r>
        <w:t xml:space="preserve">        iPv4dynamicAddressFlag:</w:t>
      </w:r>
    </w:p>
    <w:p w14:paraId="673640C9" w14:textId="77777777" w:rsidR="00102E60" w:rsidRDefault="00102E60" w:rsidP="00102E60">
      <w:pPr>
        <w:pStyle w:val="PL"/>
      </w:pPr>
      <w:r>
        <w:t xml:space="preserve">          type: boolean</w:t>
      </w:r>
    </w:p>
    <w:p w14:paraId="27605961" w14:textId="77777777" w:rsidR="00102E60" w:rsidRDefault="00102E60" w:rsidP="00102E60">
      <w:pPr>
        <w:pStyle w:val="PL"/>
      </w:pPr>
      <w:r>
        <w:t xml:space="preserve">        iPv6dynamicPrefixFlag:</w:t>
      </w:r>
    </w:p>
    <w:p w14:paraId="3651A978" w14:textId="77777777" w:rsidR="00102E60" w:rsidRDefault="00102E60" w:rsidP="00102E60">
      <w:pPr>
        <w:pStyle w:val="PL"/>
      </w:pPr>
      <w:r>
        <w:t xml:space="preserve">          type: boolean</w:t>
      </w:r>
    </w:p>
    <w:p w14:paraId="75DF2227" w14:textId="77777777" w:rsidR="00102E60" w:rsidRDefault="00102E60" w:rsidP="00102E60">
      <w:pPr>
        <w:pStyle w:val="PL"/>
      </w:pPr>
      <w:r>
        <w:t xml:space="preserve">    ServingNetworkFunctionID:</w:t>
      </w:r>
    </w:p>
    <w:p w14:paraId="0C2E2FE7" w14:textId="77777777" w:rsidR="00102E60" w:rsidRDefault="00102E60" w:rsidP="00102E60">
      <w:pPr>
        <w:pStyle w:val="PL"/>
      </w:pPr>
      <w:r>
        <w:t xml:space="preserve">      type: object</w:t>
      </w:r>
    </w:p>
    <w:p w14:paraId="62F05C99" w14:textId="77777777" w:rsidR="00102E60" w:rsidRDefault="00102E60" w:rsidP="00102E60">
      <w:pPr>
        <w:pStyle w:val="PL"/>
      </w:pPr>
      <w:r>
        <w:t xml:space="preserve">      properties:</w:t>
      </w:r>
    </w:p>
    <w:p w14:paraId="3A1D55D0" w14:textId="77777777" w:rsidR="00102E60" w:rsidRDefault="00102E60" w:rsidP="00102E60">
      <w:pPr>
        <w:pStyle w:val="PL"/>
      </w:pPr>
      <w:r>
        <w:lastRenderedPageBreak/>
        <w:t xml:space="preserve">        servingNetworkFunctionInformation:</w:t>
      </w:r>
    </w:p>
    <w:p w14:paraId="1271EC8C" w14:textId="77777777" w:rsidR="00102E60" w:rsidRDefault="00102E60" w:rsidP="00102E60">
      <w:pPr>
        <w:pStyle w:val="PL"/>
      </w:pPr>
      <w:r>
        <w:t xml:space="preserve">          $ref: '#/components/schemas/NFIdentification'</w:t>
      </w:r>
    </w:p>
    <w:p w14:paraId="378C847C" w14:textId="77777777" w:rsidR="00102E60" w:rsidRDefault="00102E60" w:rsidP="00102E60">
      <w:pPr>
        <w:pStyle w:val="PL"/>
      </w:pPr>
      <w:r>
        <w:t xml:space="preserve">        aMFId:</w:t>
      </w:r>
    </w:p>
    <w:p w14:paraId="24C369C8" w14:textId="77777777" w:rsidR="00102E60" w:rsidRDefault="00102E60" w:rsidP="00102E60">
      <w:pPr>
        <w:pStyle w:val="PL"/>
      </w:pPr>
      <w:r>
        <w:t xml:space="preserve">          $ref: 'TS29571_CommonData.yaml#/components/schemas/AmfId'</w:t>
      </w:r>
    </w:p>
    <w:p w14:paraId="77BDE43C" w14:textId="77777777" w:rsidR="00102E60" w:rsidRDefault="00102E60" w:rsidP="00102E60">
      <w:pPr>
        <w:pStyle w:val="PL"/>
      </w:pPr>
      <w:r>
        <w:t xml:space="preserve">      required:</w:t>
      </w:r>
    </w:p>
    <w:p w14:paraId="4AE9D60C" w14:textId="77777777" w:rsidR="00102E60" w:rsidRDefault="00102E60" w:rsidP="00102E60">
      <w:pPr>
        <w:pStyle w:val="PL"/>
      </w:pPr>
      <w:r>
        <w:t xml:space="preserve">        - servingNetworkFunctionInformation</w:t>
      </w:r>
    </w:p>
    <w:p w14:paraId="07C554C4" w14:textId="77777777" w:rsidR="00102E60" w:rsidRDefault="00102E60" w:rsidP="00102E60">
      <w:pPr>
        <w:pStyle w:val="PL"/>
      </w:pPr>
      <w:r>
        <w:t xml:space="preserve">    RoamingQBCInformation:</w:t>
      </w:r>
    </w:p>
    <w:p w14:paraId="3851A4D7" w14:textId="77777777" w:rsidR="00102E60" w:rsidRDefault="00102E60" w:rsidP="00102E60">
      <w:pPr>
        <w:pStyle w:val="PL"/>
      </w:pPr>
      <w:r>
        <w:t xml:space="preserve">      type: object</w:t>
      </w:r>
    </w:p>
    <w:p w14:paraId="2F2DAA71" w14:textId="77777777" w:rsidR="00102E60" w:rsidRDefault="00102E60" w:rsidP="00102E60">
      <w:pPr>
        <w:pStyle w:val="PL"/>
      </w:pPr>
      <w:r>
        <w:t xml:space="preserve">      properties:</w:t>
      </w:r>
    </w:p>
    <w:p w14:paraId="05F07ED5" w14:textId="77777777" w:rsidR="00102E60" w:rsidRDefault="00102E60" w:rsidP="00102E60">
      <w:pPr>
        <w:pStyle w:val="PL"/>
      </w:pPr>
      <w:r>
        <w:t xml:space="preserve">        multipleQFIcontainer:</w:t>
      </w:r>
    </w:p>
    <w:p w14:paraId="763E5352" w14:textId="77777777" w:rsidR="00102E60" w:rsidRDefault="00102E60" w:rsidP="00102E60">
      <w:pPr>
        <w:pStyle w:val="PL"/>
      </w:pPr>
      <w:r>
        <w:t xml:space="preserve">          type: array</w:t>
      </w:r>
    </w:p>
    <w:p w14:paraId="500F557E" w14:textId="77777777" w:rsidR="00102E60" w:rsidRDefault="00102E60" w:rsidP="00102E60">
      <w:pPr>
        <w:pStyle w:val="PL"/>
      </w:pPr>
      <w:r>
        <w:t xml:space="preserve">          items:</w:t>
      </w:r>
    </w:p>
    <w:p w14:paraId="774FA168" w14:textId="77777777" w:rsidR="00102E60" w:rsidRDefault="00102E60" w:rsidP="00102E60">
      <w:pPr>
        <w:pStyle w:val="PL"/>
      </w:pPr>
      <w:r>
        <w:t xml:space="preserve">            $ref: '#/components/schemas/MultipleQFIcontainer'</w:t>
      </w:r>
    </w:p>
    <w:p w14:paraId="44EFFC6E" w14:textId="77777777" w:rsidR="00102E60" w:rsidRDefault="00102E60" w:rsidP="00102E60">
      <w:pPr>
        <w:pStyle w:val="PL"/>
      </w:pPr>
      <w:r>
        <w:t xml:space="preserve">          minItems: 0</w:t>
      </w:r>
    </w:p>
    <w:p w14:paraId="45B3E64C" w14:textId="77777777" w:rsidR="00102E60" w:rsidRDefault="00102E60" w:rsidP="00102E60">
      <w:pPr>
        <w:pStyle w:val="PL"/>
      </w:pPr>
      <w:r>
        <w:t xml:space="preserve">        uPFID:</w:t>
      </w:r>
    </w:p>
    <w:p w14:paraId="2196BF63" w14:textId="77777777" w:rsidR="00102E60" w:rsidRDefault="00102E60" w:rsidP="00102E60">
      <w:pPr>
        <w:pStyle w:val="PL"/>
      </w:pPr>
      <w:r>
        <w:t xml:space="preserve">          $ref: 'TS29571_CommonData.yaml#/components/schemas/NfInstanceId'</w:t>
      </w:r>
    </w:p>
    <w:p w14:paraId="2F390146" w14:textId="77777777" w:rsidR="00102E60" w:rsidRDefault="00102E60" w:rsidP="00102E60">
      <w:pPr>
        <w:pStyle w:val="PL"/>
      </w:pPr>
      <w:r>
        <w:t xml:space="preserve">        roamingChargingProfile:</w:t>
      </w:r>
    </w:p>
    <w:p w14:paraId="38F298C5" w14:textId="77777777" w:rsidR="00102E60" w:rsidRDefault="00102E60" w:rsidP="00102E60">
      <w:pPr>
        <w:pStyle w:val="PL"/>
      </w:pPr>
      <w:r>
        <w:t xml:space="preserve">          $ref: '#/components/schemas/RoamingChargingProfile'</w:t>
      </w:r>
    </w:p>
    <w:p w14:paraId="4DDB9C33" w14:textId="77777777" w:rsidR="00102E60" w:rsidRDefault="00102E60" w:rsidP="00102E60">
      <w:pPr>
        <w:pStyle w:val="PL"/>
      </w:pPr>
      <w:r>
        <w:t xml:space="preserve">    MultipleQFIcontainer:</w:t>
      </w:r>
    </w:p>
    <w:p w14:paraId="7D043A2C" w14:textId="77777777" w:rsidR="00102E60" w:rsidRDefault="00102E60" w:rsidP="00102E60">
      <w:pPr>
        <w:pStyle w:val="PL"/>
      </w:pPr>
      <w:r>
        <w:t xml:space="preserve">      type: object</w:t>
      </w:r>
    </w:p>
    <w:p w14:paraId="2638AE89" w14:textId="77777777" w:rsidR="00102E60" w:rsidRDefault="00102E60" w:rsidP="00102E60">
      <w:pPr>
        <w:pStyle w:val="PL"/>
      </w:pPr>
      <w:r>
        <w:t xml:space="preserve">      properties:</w:t>
      </w:r>
    </w:p>
    <w:p w14:paraId="678C7DAE" w14:textId="77777777" w:rsidR="00102E60" w:rsidRDefault="00102E60" w:rsidP="00102E60">
      <w:pPr>
        <w:pStyle w:val="PL"/>
      </w:pPr>
      <w:r>
        <w:t xml:space="preserve">        triggers:</w:t>
      </w:r>
    </w:p>
    <w:p w14:paraId="13BE7A18" w14:textId="77777777" w:rsidR="00102E60" w:rsidRDefault="00102E60" w:rsidP="00102E60">
      <w:pPr>
        <w:pStyle w:val="PL"/>
      </w:pPr>
      <w:r>
        <w:t xml:space="preserve">          type: array</w:t>
      </w:r>
    </w:p>
    <w:p w14:paraId="0D5EA431" w14:textId="77777777" w:rsidR="00102E60" w:rsidRDefault="00102E60" w:rsidP="00102E60">
      <w:pPr>
        <w:pStyle w:val="PL"/>
      </w:pPr>
      <w:r>
        <w:t xml:space="preserve">          items:</w:t>
      </w:r>
    </w:p>
    <w:p w14:paraId="02CDAB7E" w14:textId="77777777" w:rsidR="00102E60" w:rsidRDefault="00102E60" w:rsidP="00102E60">
      <w:pPr>
        <w:pStyle w:val="PL"/>
      </w:pPr>
      <w:r>
        <w:t xml:space="preserve">            $ref: '#/components/schemas/Trigger'</w:t>
      </w:r>
    </w:p>
    <w:p w14:paraId="2738C363" w14:textId="77777777" w:rsidR="00102E60" w:rsidRDefault="00102E60" w:rsidP="00102E60">
      <w:pPr>
        <w:pStyle w:val="PL"/>
      </w:pPr>
      <w:r>
        <w:t xml:space="preserve">          minItems: 0</w:t>
      </w:r>
    </w:p>
    <w:p w14:paraId="47AC72CD" w14:textId="77777777" w:rsidR="00102E60" w:rsidRDefault="00102E60" w:rsidP="00102E60">
      <w:pPr>
        <w:pStyle w:val="PL"/>
      </w:pPr>
      <w:r>
        <w:t xml:space="preserve">        triggerTimestamp:</w:t>
      </w:r>
    </w:p>
    <w:p w14:paraId="3DBCF80B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1584821C" w14:textId="77777777" w:rsidR="00102E60" w:rsidRDefault="00102E60" w:rsidP="00102E60">
      <w:pPr>
        <w:pStyle w:val="PL"/>
      </w:pPr>
      <w:r>
        <w:t xml:space="preserve">        time:</w:t>
      </w:r>
    </w:p>
    <w:p w14:paraId="178023EC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29EECD9B" w14:textId="77777777" w:rsidR="00102E60" w:rsidRDefault="00102E60" w:rsidP="00102E60">
      <w:pPr>
        <w:pStyle w:val="PL"/>
      </w:pPr>
      <w:r>
        <w:t xml:space="preserve">        totalVolume:</w:t>
      </w:r>
    </w:p>
    <w:p w14:paraId="495287FA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7E376566" w14:textId="77777777" w:rsidR="00102E60" w:rsidRDefault="00102E60" w:rsidP="00102E60">
      <w:pPr>
        <w:pStyle w:val="PL"/>
      </w:pPr>
      <w:r>
        <w:t xml:space="preserve">        uplinkVolume:</w:t>
      </w:r>
    </w:p>
    <w:p w14:paraId="2E39E341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7DD00F59" w14:textId="77777777" w:rsidR="00102E60" w:rsidRDefault="00102E60" w:rsidP="00102E60">
      <w:pPr>
        <w:pStyle w:val="PL"/>
      </w:pPr>
      <w:r>
        <w:t xml:space="preserve">        downlinkVolume:</w:t>
      </w:r>
    </w:p>
    <w:p w14:paraId="31E9C843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70B480CA" w14:textId="77777777" w:rsidR="00102E60" w:rsidRDefault="00102E60" w:rsidP="00102E60">
      <w:pPr>
        <w:pStyle w:val="PL"/>
      </w:pPr>
      <w:r>
        <w:t xml:space="preserve">        localSequenceNumber:</w:t>
      </w:r>
    </w:p>
    <w:p w14:paraId="57BDA60A" w14:textId="77777777" w:rsidR="00102E60" w:rsidRDefault="00102E60" w:rsidP="00102E60">
      <w:pPr>
        <w:pStyle w:val="PL"/>
      </w:pPr>
      <w:r>
        <w:t xml:space="preserve">          type: integer</w:t>
      </w:r>
    </w:p>
    <w:p w14:paraId="2197B3C3" w14:textId="77777777" w:rsidR="00102E60" w:rsidRDefault="00102E60" w:rsidP="00102E60">
      <w:pPr>
        <w:pStyle w:val="PL"/>
      </w:pPr>
      <w:r>
        <w:t xml:space="preserve">        qFIContainerInformation:</w:t>
      </w:r>
    </w:p>
    <w:p w14:paraId="53D8096B" w14:textId="77777777" w:rsidR="00102E60" w:rsidRDefault="00102E60" w:rsidP="00102E60">
      <w:pPr>
        <w:pStyle w:val="PL"/>
      </w:pPr>
      <w:r>
        <w:t xml:space="preserve">          $ref: '#/components/schemas/QFIContainerInformation'</w:t>
      </w:r>
    </w:p>
    <w:p w14:paraId="21EE35F3" w14:textId="77777777" w:rsidR="00102E60" w:rsidRDefault="00102E60" w:rsidP="00102E60">
      <w:pPr>
        <w:pStyle w:val="PL"/>
      </w:pPr>
      <w:r>
        <w:t xml:space="preserve">      required:</w:t>
      </w:r>
    </w:p>
    <w:p w14:paraId="4A986A37" w14:textId="77777777" w:rsidR="00102E60" w:rsidRDefault="00102E60" w:rsidP="00102E60">
      <w:pPr>
        <w:pStyle w:val="PL"/>
      </w:pPr>
      <w:r>
        <w:t xml:space="preserve">        - localSequenceNumber</w:t>
      </w:r>
    </w:p>
    <w:p w14:paraId="542FAFFF" w14:textId="77777777" w:rsidR="00102E60" w:rsidRDefault="00102E60" w:rsidP="00102E60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447FB8AE" w14:textId="77777777" w:rsidR="00102E60" w:rsidRDefault="00102E60" w:rsidP="00102E6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2DCCC64" w14:textId="77777777" w:rsidR="00102E60" w:rsidRDefault="00102E60" w:rsidP="00102E6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1B9A08B9" w14:textId="77777777" w:rsidR="00102E60" w:rsidRDefault="00102E60" w:rsidP="00102E60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F4D665D" w14:textId="77777777" w:rsidR="00102E60" w:rsidRDefault="00102E60" w:rsidP="00102E6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575CF0B9" w14:textId="77777777" w:rsidR="00102E60" w:rsidRDefault="00102E60" w:rsidP="00102E60">
      <w:pPr>
        <w:pStyle w:val="PL"/>
      </w:pPr>
      <w:r>
        <w:t xml:space="preserve">        reportTime:</w:t>
      </w:r>
    </w:p>
    <w:p w14:paraId="238BDBA0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47754A9D" w14:textId="77777777" w:rsidR="00102E60" w:rsidRDefault="00102E60" w:rsidP="00102E60">
      <w:pPr>
        <w:pStyle w:val="PL"/>
      </w:pPr>
      <w:r>
        <w:t xml:space="preserve">        timeofFirstUsage:</w:t>
      </w:r>
    </w:p>
    <w:p w14:paraId="79BC396E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44F42D58" w14:textId="77777777" w:rsidR="00102E60" w:rsidRDefault="00102E60" w:rsidP="00102E60">
      <w:pPr>
        <w:pStyle w:val="PL"/>
      </w:pPr>
      <w:r>
        <w:t xml:space="preserve">        timeofLastUsage:</w:t>
      </w:r>
    </w:p>
    <w:p w14:paraId="667C5086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4A2A106D" w14:textId="77777777" w:rsidR="00102E60" w:rsidRDefault="00102E60" w:rsidP="00102E60">
      <w:pPr>
        <w:pStyle w:val="PL"/>
      </w:pPr>
      <w:r>
        <w:t xml:space="preserve">        qoSInformation:</w:t>
      </w:r>
    </w:p>
    <w:p w14:paraId="4AC50714" w14:textId="77777777" w:rsidR="00102E60" w:rsidRDefault="00102E60" w:rsidP="00102E60">
      <w:pPr>
        <w:pStyle w:val="PL"/>
      </w:pPr>
      <w:r>
        <w:t xml:space="preserve">          $ref: 'TS29512_Npcf_SMPolicyControl.yaml#/components/schemas/QosData'</w:t>
      </w:r>
    </w:p>
    <w:p w14:paraId="03AD702C" w14:textId="77777777" w:rsidR="00102E60" w:rsidRDefault="00102E60" w:rsidP="00102E60">
      <w:pPr>
        <w:pStyle w:val="PL"/>
      </w:pPr>
      <w:r>
        <w:t xml:space="preserve">        qoSCharacteristics:</w:t>
      </w:r>
    </w:p>
    <w:p w14:paraId="2FB4FCA9" w14:textId="77777777" w:rsidR="00102E60" w:rsidRDefault="00102E60" w:rsidP="00102E60">
      <w:pPr>
        <w:pStyle w:val="PL"/>
      </w:pPr>
      <w:r>
        <w:t xml:space="preserve">          $ref: 'TS29512_Npcf_SMPolicyControl.yaml#/components/schemas/QosCharacteristics'</w:t>
      </w:r>
    </w:p>
    <w:p w14:paraId="4D4DAD78" w14:textId="77777777" w:rsidR="00102E60" w:rsidRDefault="00102E60" w:rsidP="00102E60">
      <w:pPr>
        <w:pStyle w:val="PL"/>
      </w:pPr>
      <w:r>
        <w:t xml:space="preserve">        userLocationInformation:</w:t>
      </w:r>
    </w:p>
    <w:p w14:paraId="3804B8C6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28315827" w14:textId="77777777" w:rsidR="00102E60" w:rsidRDefault="00102E60" w:rsidP="00102E60">
      <w:pPr>
        <w:pStyle w:val="PL"/>
      </w:pPr>
      <w:r>
        <w:t xml:space="preserve">        uetimeZone:</w:t>
      </w:r>
    </w:p>
    <w:p w14:paraId="080F89F1" w14:textId="77777777" w:rsidR="00102E60" w:rsidRDefault="00102E60" w:rsidP="00102E60">
      <w:pPr>
        <w:pStyle w:val="PL"/>
      </w:pPr>
      <w:r>
        <w:t xml:space="preserve">          $ref: 'TS29571_CommonData.yaml#/components/schemas/TimeZone'</w:t>
      </w:r>
    </w:p>
    <w:p w14:paraId="572B97C0" w14:textId="77777777" w:rsidR="00102E60" w:rsidRDefault="00102E60" w:rsidP="00102E60">
      <w:pPr>
        <w:pStyle w:val="PL"/>
      </w:pPr>
      <w:r>
        <w:t xml:space="preserve">        presenceReportingAreaInformation:</w:t>
      </w:r>
    </w:p>
    <w:p w14:paraId="3E69793E" w14:textId="77777777" w:rsidR="00102E60" w:rsidRDefault="00102E60" w:rsidP="00102E60">
      <w:pPr>
        <w:pStyle w:val="PL"/>
      </w:pPr>
      <w:r>
        <w:t xml:space="preserve">          type: object</w:t>
      </w:r>
    </w:p>
    <w:p w14:paraId="6F5D06DA" w14:textId="77777777" w:rsidR="00102E60" w:rsidRDefault="00102E60" w:rsidP="00102E60">
      <w:pPr>
        <w:pStyle w:val="PL"/>
      </w:pPr>
      <w:r>
        <w:t xml:space="preserve">          additionalProperties:</w:t>
      </w:r>
    </w:p>
    <w:p w14:paraId="5EDCD666" w14:textId="77777777" w:rsidR="00102E60" w:rsidRDefault="00102E60" w:rsidP="00102E60">
      <w:pPr>
        <w:pStyle w:val="PL"/>
      </w:pPr>
      <w:r>
        <w:t xml:space="preserve">            $ref: 'TS29571_CommonData.yaml#/components/schemas/PresenceInfo'</w:t>
      </w:r>
    </w:p>
    <w:p w14:paraId="5919F4F9" w14:textId="77777777" w:rsidR="00102E60" w:rsidRDefault="00102E60" w:rsidP="00102E60">
      <w:pPr>
        <w:pStyle w:val="PL"/>
      </w:pPr>
      <w:r>
        <w:t xml:space="preserve">          minProperties: 0</w:t>
      </w:r>
    </w:p>
    <w:p w14:paraId="53D7E034" w14:textId="77777777" w:rsidR="00102E60" w:rsidRDefault="00102E60" w:rsidP="00102E60">
      <w:pPr>
        <w:pStyle w:val="PL"/>
      </w:pPr>
      <w:r>
        <w:t xml:space="preserve">        rATType:</w:t>
      </w:r>
    </w:p>
    <w:p w14:paraId="1BC10C60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58047E6A" w14:textId="77777777" w:rsidR="00102E60" w:rsidRDefault="00102E60" w:rsidP="00102E60">
      <w:pPr>
        <w:pStyle w:val="PL"/>
      </w:pPr>
      <w:r>
        <w:t xml:space="preserve">        servingNetworkFunctionID:</w:t>
      </w:r>
    </w:p>
    <w:p w14:paraId="3F72838C" w14:textId="77777777" w:rsidR="00102E60" w:rsidRDefault="00102E60" w:rsidP="00102E60">
      <w:pPr>
        <w:pStyle w:val="PL"/>
      </w:pPr>
      <w:r>
        <w:t xml:space="preserve">          type: array</w:t>
      </w:r>
    </w:p>
    <w:p w14:paraId="272D5FF0" w14:textId="77777777" w:rsidR="00102E60" w:rsidRDefault="00102E60" w:rsidP="00102E60">
      <w:pPr>
        <w:pStyle w:val="PL"/>
      </w:pPr>
      <w:r>
        <w:t xml:space="preserve">          items:</w:t>
      </w:r>
    </w:p>
    <w:p w14:paraId="12C63802" w14:textId="77777777" w:rsidR="00102E60" w:rsidRDefault="00102E60" w:rsidP="00102E60">
      <w:pPr>
        <w:pStyle w:val="PL"/>
      </w:pPr>
      <w:r>
        <w:t xml:space="preserve">            $ref: '#/components/schemas/ServingNetworkFunctionID'</w:t>
      </w:r>
    </w:p>
    <w:p w14:paraId="595F5295" w14:textId="77777777" w:rsidR="00102E60" w:rsidRDefault="00102E60" w:rsidP="00102E60">
      <w:pPr>
        <w:pStyle w:val="PL"/>
      </w:pPr>
      <w:r>
        <w:t xml:space="preserve">          minItems: 0</w:t>
      </w:r>
    </w:p>
    <w:p w14:paraId="38EFFE43" w14:textId="77777777" w:rsidR="00102E60" w:rsidRDefault="00102E60" w:rsidP="00102E60">
      <w:pPr>
        <w:pStyle w:val="PL"/>
      </w:pPr>
      <w:r>
        <w:t xml:space="preserve">        3gppPSDataOffStatus:</w:t>
      </w:r>
    </w:p>
    <w:p w14:paraId="69FA2BE6" w14:textId="77777777" w:rsidR="00102E60" w:rsidRDefault="00102E60" w:rsidP="00102E60">
      <w:pPr>
        <w:pStyle w:val="PL"/>
      </w:pPr>
      <w:r>
        <w:t xml:space="preserve">          $ref: '#/components/schemas/3GPPPSDataOffStatus'</w:t>
      </w:r>
    </w:p>
    <w:p w14:paraId="3D731569" w14:textId="77777777" w:rsidR="00102E60" w:rsidRDefault="00102E60" w:rsidP="00102E60">
      <w:pPr>
        <w:pStyle w:val="PL"/>
      </w:pPr>
      <w:r>
        <w:t xml:space="preserve">        3gppChargingId:</w:t>
      </w:r>
    </w:p>
    <w:p w14:paraId="0309247B" w14:textId="77777777" w:rsidR="00102E60" w:rsidRDefault="00102E60" w:rsidP="00102E60">
      <w:pPr>
        <w:pStyle w:val="PL"/>
      </w:pPr>
      <w:r>
        <w:t xml:space="preserve">          $ref: 'TS29571_CommonData.yaml#/components/schemas/ChargingId'</w:t>
      </w:r>
    </w:p>
    <w:p w14:paraId="10C9332A" w14:textId="77777777" w:rsidR="00102E60" w:rsidRDefault="00102E60" w:rsidP="00102E60">
      <w:pPr>
        <w:pStyle w:val="PL"/>
      </w:pPr>
      <w:r>
        <w:t xml:space="preserve">        diagnostics:</w:t>
      </w:r>
    </w:p>
    <w:p w14:paraId="11BC99BF" w14:textId="77777777" w:rsidR="00102E60" w:rsidRDefault="00102E60" w:rsidP="00102E60">
      <w:pPr>
        <w:pStyle w:val="PL"/>
      </w:pPr>
      <w:r>
        <w:lastRenderedPageBreak/>
        <w:t xml:space="preserve">          $ref: '#/components/schemas/Diagnostics'</w:t>
      </w:r>
    </w:p>
    <w:p w14:paraId="0B62E372" w14:textId="77777777" w:rsidR="00102E60" w:rsidRDefault="00102E60" w:rsidP="00102E60">
      <w:pPr>
        <w:pStyle w:val="PL"/>
      </w:pPr>
      <w:r>
        <w:t xml:space="preserve">        enhancedDiagnostics:</w:t>
      </w:r>
    </w:p>
    <w:p w14:paraId="6BBC4296" w14:textId="77777777" w:rsidR="00102E60" w:rsidRDefault="00102E60" w:rsidP="00102E60">
      <w:pPr>
        <w:pStyle w:val="PL"/>
      </w:pPr>
      <w:r>
        <w:t xml:space="preserve">          type: array</w:t>
      </w:r>
    </w:p>
    <w:p w14:paraId="30535AD8" w14:textId="77777777" w:rsidR="00102E60" w:rsidRDefault="00102E60" w:rsidP="00102E60">
      <w:pPr>
        <w:pStyle w:val="PL"/>
      </w:pPr>
      <w:r>
        <w:t xml:space="preserve">          items:</w:t>
      </w:r>
    </w:p>
    <w:p w14:paraId="08D0EF1B" w14:textId="77777777" w:rsidR="00102E60" w:rsidRDefault="00102E60" w:rsidP="00102E60">
      <w:pPr>
        <w:pStyle w:val="PL"/>
        <w:rPr>
          <w:noProof w:val="0"/>
        </w:rPr>
      </w:pPr>
      <w:r>
        <w:t xml:space="preserve">            type: string</w:t>
      </w:r>
    </w:p>
    <w:p w14:paraId="5271A218" w14:textId="77777777" w:rsidR="00102E60" w:rsidRDefault="00102E60" w:rsidP="00102E6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C6450E7" w14:textId="77777777" w:rsidR="00102E60" w:rsidRDefault="00102E60" w:rsidP="00102E60">
      <w:pPr>
        <w:pStyle w:val="PL"/>
      </w:pPr>
      <w:r>
        <w:rPr>
          <w:noProof w:val="0"/>
        </w:rPr>
        <w:t xml:space="preserve">        - reportTime</w:t>
      </w:r>
    </w:p>
    <w:p w14:paraId="5F80941E" w14:textId="77777777" w:rsidR="00102E60" w:rsidRDefault="00102E60" w:rsidP="00102E60">
      <w:pPr>
        <w:pStyle w:val="PL"/>
      </w:pPr>
      <w:r>
        <w:t xml:space="preserve">    RoamingChargingProfile:</w:t>
      </w:r>
    </w:p>
    <w:p w14:paraId="62BF39CF" w14:textId="77777777" w:rsidR="00102E60" w:rsidRDefault="00102E60" w:rsidP="00102E60">
      <w:pPr>
        <w:pStyle w:val="PL"/>
      </w:pPr>
      <w:r>
        <w:t xml:space="preserve">      type: object</w:t>
      </w:r>
    </w:p>
    <w:p w14:paraId="5D199E27" w14:textId="77777777" w:rsidR="00102E60" w:rsidRDefault="00102E60" w:rsidP="00102E60">
      <w:pPr>
        <w:pStyle w:val="PL"/>
      </w:pPr>
      <w:r>
        <w:t xml:space="preserve">      properties:</w:t>
      </w:r>
    </w:p>
    <w:p w14:paraId="3AD523D9" w14:textId="77777777" w:rsidR="00102E60" w:rsidRDefault="00102E60" w:rsidP="00102E60">
      <w:pPr>
        <w:pStyle w:val="PL"/>
      </w:pPr>
      <w:r>
        <w:t xml:space="preserve">        triggers:</w:t>
      </w:r>
    </w:p>
    <w:p w14:paraId="1DCD01F8" w14:textId="77777777" w:rsidR="00102E60" w:rsidRDefault="00102E60" w:rsidP="00102E60">
      <w:pPr>
        <w:pStyle w:val="PL"/>
      </w:pPr>
      <w:r>
        <w:t xml:space="preserve">          type: array</w:t>
      </w:r>
    </w:p>
    <w:p w14:paraId="5CD13B2B" w14:textId="77777777" w:rsidR="00102E60" w:rsidRDefault="00102E60" w:rsidP="00102E60">
      <w:pPr>
        <w:pStyle w:val="PL"/>
      </w:pPr>
      <w:r>
        <w:t xml:space="preserve">          items:</w:t>
      </w:r>
    </w:p>
    <w:p w14:paraId="61D7C3AD" w14:textId="77777777" w:rsidR="00102E60" w:rsidRDefault="00102E60" w:rsidP="00102E60">
      <w:pPr>
        <w:pStyle w:val="PL"/>
      </w:pPr>
      <w:r>
        <w:t xml:space="preserve">            $ref: '#/components/schemas/Trigger'</w:t>
      </w:r>
    </w:p>
    <w:p w14:paraId="2D7AA2A2" w14:textId="77777777" w:rsidR="00102E60" w:rsidRDefault="00102E60" w:rsidP="00102E60">
      <w:pPr>
        <w:pStyle w:val="PL"/>
      </w:pPr>
      <w:r>
        <w:t xml:space="preserve">          minItems: 0</w:t>
      </w:r>
    </w:p>
    <w:p w14:paraId="54BDF213" w14:textId="77777777" w:rsidR="00102E60" w:rsidRDefault="00102E60" w:rsidP="00102E60">
      <w:pPr>
        <w:pStyle w:val="PL"/>
      </w:pPr>
      <w:r>
        <w:t xml:space="preserve">        partialRecordMethod:</w:t>
      </w:r>
    </w:p>
    <w:p w14:paraId="15FC98D9" w14:textId="77777777" w:rsidR="00102E60" w:rsidRDefault="00102E60" w:rsidP="00102E60">
      <w:pPr>
        <w:pStyle w:val="PL"/>
      </w:pPr>
      <w:r>
        <w:t xml:space="preserve">          $ref: '#/components/schemas/PartialRecordMethod'</w:t>
      </w:r>
    </w:p>
    <w:p w14:paraId="16807D6C" w14:textId="77777777" w:rsidR="00102E60" w:rsidRDefault="00102E60" w:rsidP="00102E60">
      <w:pPr>
        <w:pStyle w:val="PL"/>
      </w:pPr>
      <w:r>
        <w:t xml:space="preserve">    SMSChargingInformation:</w:t>
      </w:r>
    </w:p>
    <w:p w14:paraId="5A5861BD" w14:textId="77777777" w:rsidR="00102E60" w:rsidRDefault="00102E60" w:rsidP="00102E60">
      <w:pPr>
        <w:pStyle w:val="PL"/>
      </w:pPr>
      <w:r>
        <w:t xml:space="preserve">      type: object</w:t>
      </w:r>
    </w:p>
    <w:p w14:paraId="0BAA70C5" w14:textId="77777777" w:rsidR="00102E60" w:rsidRDefault="00102E60" w:rsidP="00102E60">
      <w:pPr>
        <w:pStyle w:val="PL"/>
      </w:pPr>
      <w:r>
        <w:t xml:space="preserve">      properties:</w:t>
      </w:r>
    </w:p>
    <w:p w14:paraId="24B4F8A1" w14:textId="77777777" w:rsidR="00102E60" w:rsidRDefault="00102E60" w:rsidP="00102E60">
      <w:pPr>
        <w:pStyle w:val="PL"/>
      </w:pPr>
      <w:r>
        <w:t xml:space="preserve">        originatorInfo:</w:t>
      </w:r>
    </w:p>
    <w:p w14:paraId="4DB301C5" w14:textId="77777777" w:rsidR="00102E60" w:rsidRDefault="00102E60" w:rsidP="00102E60">
      <w:pPr>
        <w:pStyle w:val="PL"/>
      </w:pPr>
      <w:r>
        <w:t xml:space="preserve">          $ref: '#/components/schemas/OriginatorInfo'</w:t>
      </w:r>
    </w:p>
    <w:p w14:paraId="6757AEC4" w14:textId="77777777" w:rsidR="00102E60" w:rsidRDefault="00102E60" w:rsidP="00102E60">
      <w:pPr>
        <w:pStyle w:val="PL"/>
      </w:pPr>
      <w:r>
        <w:t xml:space="preserve">        recipientInfo:</w:t>
      </w:r>
    </w:p>
    <w:p w14:paraId="29D88AFE" w14:textId="77777777" w:rsidR="00102E60" w:rsidRDefault="00102E60" w:rsidP="00102E60">
      <w:pPr>
        <w:pStyle w:val="PL"/>
      </w:pPr>
      <w:r>
        <w:t xml:space="preserve">          type: array</w:t>
      </w:r>
    </w:p>
    <w:p w14:paraId="7358FA6D" w14:textId="77777777" w:rsidR="00102E60" w:rsidRDefault="00102E60" w:rsidP="00102E60">
      <w:pPr>
        <w:pStyle w:val="PL"/>
      </w:pPr>
      <w:r>
        <w:t xml:space="preserve">          items:</w:t>
      </w:r>
    </w:p>
    <w:p w14:paraId="378C24BB" w14:textId="77777777" w:rsidR="00102E60" w:rsidRDefault="00102E60" w:rsidP="00102E60">
      <w:pPr>
        <w:pStyle w:val="PL"/>
      </w:pPr>
      <w:r>
        <w:t xml:space="preserve">            $ref: '#/components/schemas/RecipientInfo'</w:t>
      </w:r>
    </w:p>
    <w:p w14:paraId="1669DA99" w14:textId="77777777" w:rsidR="00102E60" w:rsidRDefault="00102E60" w:rsidP="00102E60">
      <w:pPr>
        <w:pStyle w:val="PL"/>
      </w:pPr>
      <w:r>
        <w:t xml:space="preserve">          minItems: 0</w:t>
      </w:r>
    </w:p>
    <w:p w14:paraId="75F3F00D" w14:textId="77777777" w:rsidR="00102E60" w:rsidRDefault="00102E60" w:rsidP="00102E60">
      <w:pPr>
        <w:pStyle w:val="PL"/>
      </w:pPr>
      <w:r>
        <w:t xml:space="preserve">        userEquipmentInfo:</w:t>
      </w:r>
    </w:p>
    <w:p w14:paraId="2A4D2613" w14:textId="77777777" w:rsidR="00102E60" w:rsidRDefault="00102E60" w:rsidP="00102E60">
      <w:pPr>
        <w:pStyle w:val="PL"/>
      </w:pPr>
      <w:r>
        <w:t xml:space="preserve">          $ref: 'TS29571_CommonData.yaml#/components/schemas/Pei'</w:t>
      </w:r>
    </w:p>
    <w:p w14:paraId="6CBA6A69" w14:textId="77777777" w:rsidR="00102E60" w:rsidRDefault="00102E60" w:rsidP="00102E60">
      <w:pPr>
        <w:pStyle w:val="PL"/>
      </w:pPr>
      <w:r>
        <w:t xml:space="preserve">        userLocationinfo:</w:t>
      </w:r>
    </w:p>
    <w:p w14:paraId="4691313C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4B1AA4A3" w14:textId="77777777" w:rsidR="00102E60" w:rsidRDefault="00102E60" w:rsidP="00102E60">
      <w:pPr>
        <w:pStyle w:val="PL"/>
      </w:pPr>
      <w:r>
        <w:t xml:space="preserve">        uetimeZone:</w:t>
      </w:r>
    </w:p>
    <w:p w14:paraId="582AD2E3" w14:textId="77777777" w:rsidR="00102E60" w:rsidRDefault="00102E60" w:rsidP="00102E60">
      <w:pPr>
        <w:pStyle w:val="PL"/>
      </w:pPr>
      <w:r>
        <w:t xml:space="preserve">          $ref: 'TS29571_CommonData.yaml#/components/schemas/TimeZone'</w:t>
      </w:r>
    </w:p>
    <w:p w14:paraId="7DE927DA" w14:textId="77777777" w:rsidR="00102E60" w:rsidRDefault="00102E60" w:rsidP="00102E60">
      <w:pPr>
        <w:pStyle w:val="PL"/>
      </w:pPr>
      <w:r>
        <w:t xml:space="preserve">        rATType:</w:t>
      </w:r>
    </w:p>
    <w:p w14:paraId="74AACAC8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57324CC5" w14:textId="77777777" w:rsidR="00102E60" w:rsidRDefault="00102E60" w:rsidP="00102E60">
      <w:pPr>
        <w:pStyle w:val="PL"/>
      </w:pPr>
      <w:r>
        <w:t xml:space="preserve">        sMSCAddress:</w:t>
      </w:r>
    </w:p>
    <w:p w14:paraId="3FB813FB" w14:textId="77777777" w:rsidR="00102E60" w:rsidRDefault="00102E60" w:rsidP="00102E60">
      <w:pPr>
        <w:pStyle w:val="PL"/>
      </w:pPr>
      <w:r>
        <w:t xml:space="preserve">          type: string</w:t>
      </w:r>
    </w:p>
    <w:p w14:paraId="13E36C0A" w14:textId="77777777" w:rsidR="00102E60" w:rsidRDefault="00102E60" w:rsidP="00102E60">
      <w:pPr>
        <w:pStyle w:val="PL"/>
      </w:pPr>
      <w:r>
        <w:t xml:space="preserve">        sMDataCodingScheme:</w:t>
      </w:r>
    </w:p>
    <w:p w14:paraId="16B465AC" w14:textId="77777777" w:rsidR="00102E60" w:rsidRDefault="00102E60" w:rsidP="00102E60">
      <w:pPr>
        <w:pStyle w:val="PL"/>
      </w:pPr>
      <w:r>
        <w:t xml:space="preserve">          type: integer</w:t>
      </w:r>
    </w:p>
    <w:p w14:paraId="21AD2724" w14:textId="77777777" w:rsidR="00102E60" w:rsidRDefault="00102E60" w:rsidP="00102E60">
      <w:pPr>
        <w:pStyle w:val="PL"/>
      </w:pPr>
      <w:r>
        <w:t xml:space="preserve">        sMMessageType:</w:t>
      </w:r>
    </w:p>
    <w:p w14:paraId="0AC357A3" w14:textId="77777777" w:rsidR="00102E60" w:rsidRDefault="00102E60" w:rsidP="00102E60">
      <w:pPr>
        <w:pStyle w:val="PL"/>
      </w:pPr>
      <w:r>
        <w:t xml:space="preserve">          $ref: '#/components/schemas/SMMessageType'</w:t>
      </w:r>
    </w:p>
    <w:p w14:paraId="0305CD9A" w14:textId="77777777" w:rsidR="00102E60" w:rsidRDefault="00102E60" w:rsidP="00102E60">
      <w:pPr>
        <w:pStyle w:val="PL"/>
      </w:pPr>
      <w:r>
        <w:t xml:space="preserve">        sMReplyPathRequested:</w:t>
      </w:r>
    </w:p>
    <w:p w14:paraId="10AD4811" w14:textId="77777777" w:rsidR="00102E60" w:rsidRDefault="00102E60" w:rsidP="00102E60">
      <w:pPr>
        <w:pStyle w:val="PL"/>
      </w:pPr>
      <w:r>
        <w:t xml:space="preserve">          $ref: '#/components/schemas/ReplyPathRequested'</w:t>
      </w:r>
    </w:p>
    <w:p w14:paraId="62B273B7" w14:textId="77777777" w:rsidR="00102E60" w:rsidRDefault="00102E60" w:rsidP="00102E60">
      <w:pPr>
        <w:pStyle w:val="PL"/>
      </w:pPr>
      <w:r>
        <w:t xml:space="preserve">        sMUserDataHeader:</w:t>
      </w:r>
    </w:p>
    <w:p w14:paraId="730E2585" w14:textId="77777777" w:rsidR="00102E60" w:rsidRDefault="00102E60" w:rsidP="00102E60">
      <w:pPr>
        <w:pStyle w:val="PL"/>
      </w:pPr>
      <w:r>
        <w:t xml:space="preserve">          type: string</w:t>
      </w:r>
    </w:p>
    <w:p w14:paraId="00C24AB1" w14:textId="77777777" w:rsidR="00102E60" w:rsidRDefault="00102E60" w:rsidP="00102E60">
      <w:pPr>
        <w:pStyle w:val="PL"/>
      </w:pPr>
      <w:r>
        <w:t xml:space="preserve">        sMStatus:</w:t>
      </w:r>
    </w:p>
    <w:p w14:paraId="38B82704" w14:textId="77777777" w:rsidR="00102E60" w:rsidRDefault="00102E60" w:rsidP="00102E60">
      <w:pPr>
        <w:pStyle w:val="PL"/>
        <w:rPr>
          <w:ins w:id="35" w:author="Ericsson User v0" w:date="2020-11-06T08:27:00Z"/>
        </w:rPr>
      </w:pPr>
      <w:r>
        <w:t xml:space="preserve">          type: string</w:t>
      </w:r>
    </w:p>
    <w:p w14:paraId="0BBD9F92" w14:textId="77777777" w:rsidR="00102E60" w:rsidRDefault="00102E60" w:rsidP="00102E60">
      <w:pPr>
        <w:pStyle w:val="PL"/>
        <w:rPr>
          <w:lang w:eastAsia="zh-CN"/>
        </w:rPr>
      </w:pPr>
      <w:ins w:id="36" w:author="Ericsson User v0" w:date="2020-11-06T08:27:00Z">
        <w:r>
          <w:rPr>
            <w:lang w:eastAsia="zh-CN"/>
          </w:rPr>
          <w:t xml:space="preserve">          pattern: '^</w:t>
        </w:r>
      </w:ins>
      <w:ins w:id="37" w:author="Ericsson User v0" w:date="2020-11-06T08:32:00Z">
        <w:r>
          <w:rPr>
            <w:lang w:eastAsia="zh-CN"/>
          </w:rPr>
          <w:t>[0-7]?[0-9a-fA-F]$</w:t>
        </w:r>
      </w:ins>
      <w:ins w:id="38" w:author="Ericsson User v0" w:date="2020-11-06T08:27:00Z">
        <w:r>
          <w:rPr>
            <w:lang w:eastAsia="zh-CN"/>
          </w:rPr>
          <w:t>'</w:t>
        </w:r>
      </w:ins>
    </w:p>
    <w:p w14:paraId="049F5E30" w14:textId="77777777" w:rsidR="00102E60" w:rsidRDefault="00102E60" w:rsidP="00102E60">
      <w:pPr>
        <w:pStyle w:val="PL"/>
      </w:pPr>
      <w:r>
        <w:t xml:space="preserve">        sMDischargeTime:</w:t>
      </w:r>
    </w:p>
    <w:p w14:paraId="70ED091D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508387C8" w14:textId="77777777" w:rsidR="00102E60" w:rsidRDefault="00102E60" w:rsidP="00102E60">
      <w:pPr>
        <w:pStyle w:val="PL"/>
      </w:pPr>
      <w:r>
        <w:t xml:space="preserve">        numberofMessagesSent:</w:t>
      </w:r>
    </w:p>
    <w:p w14:paraId="60FCF35F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63117D0B" w14:textId="77777777" w:rsidR="00102E60" w:rsidRDefault="00102E60" w:rsidP="00102E60">
      <w:pPr>
        <w:pStyle w:val="PL"/>
      </w:pPr>
      <w:r>
        <w:t xml:space="preserve">        sMServiceType:</w:t>
      </w:r>
    </w:p>
    <w:p w14:paraId="30F700AA" w14:textId="77777777" w:rsidR="00102E60" w:rsidRDefault="00102E60" w:rsidP="00102E60">
      <w:pPr>
        <w:pStyle w:val="PL"/>
      </w:pPr>
      <w:r>
        <w:t xml:space="preserve">          $ref: '#/components/schemas/SMServiceType'</w:t>
      </w:r>
    </w:p>
    <w:p w14:paraId="0EE1424B" w14:textId="77777777" w:rsidR="00102E60" w:rsidRDefault="00102E60" w:rsidP="00102E60">
      <w:pPr>
        <w:pStyle w:val="PL"/>
      </w:pPr>
      <w:r>
        <w:t xml:space="preserve">        sMSequenceNumber:</w:t>
      </w:r>
    </w:p>
    <w:p w14:paraId="72B8E420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3A149843" w14:textId="77777777" w:rsidR="00102E60" w:rsidRDefault="00102E60" w:rsidP="00102E60">
      <w:pPr>
        <w:pStyle w:val="PL"/>
      </w:pPr>
      <w:r>
        <w:t xml:space="preserve">        sMSresult:</w:t>
      </w:r>
    </w:p>
    <w:p w14:paraId="432206E6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0B6F871D" w14:textId="77777777" w:rsidR="00102E60" w:rsidRDefault="00102E60" w:rsidP="00102E60">
      <w:pPr>
        <w:pStyle w:val="PL"/>
      </w:pPr>
      <w:r>
        <w:t xml:space="preserve">        submissionTime:</w:t>
      </w:r>
    </w:p>
    <w:p w14:paraId="509F2A0B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051CBEEB" w14:textId="77777777" w:rsidR="00102E60" w:rsidRDefault="00102E60" w:rsidP="00102E60">
      <w:pPr>
        <w:pStyle w:val="PL"/>
      </w:pPr>
      <w:r>
        <w:t xml:space="preserve">        sMPriority:</w:t>
      </w:r>
    </w:p>
    <w:p w14:paraId="3AD4E575" w14:textId="77777777" w:rsidR="00102E60" w:rsidRDefault="00102E60" w:rsidP="00102E60">
      <w:pPr>
        <w:pStyle w:val="PL"/>
      </w:pPr>
      <w:r>
        <w:t xml:space="preserve">          $ref: '#/components/schemas/SMPriority'</w:t>
      </w:r>
    </w:p>
    <w:p w14:paraId="14739A2A" w14:textId="77777777" w:rsidR="00102E60" w:rsidRDefault="00102E60" w:rsidP="00102E60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1EDFCE0" w14:textId="77777777" w:rsidR="00102E60" w:rsidRDefault="00102E60" w:rsidP="00102E60">
      <w:pPr>
        <w:pStyle w:val="PL"/>
      </w:pPr>
      <w:r>
        <w:t xml:space="preserve">          type: string</w:t>
      </w:r>
    </w:p>
    <w:p w14:paraId="120AD905" w14:textId="77777777" w:rsidR="00102E60" w:rsidRDefault="00102E60" w:rsidP="00102E60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45345EC5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05249020" w14:textId="77777777" w:rsidR="00102E60" w:rsidRDefault="00102E60" w:rsidP="00102E60">
      <w:pPr>
        <w:pStyle w:val="PL"/>
      </w:pPr>
      <w:r>
        <w:t xml:space="preserve">        messageClass:</w:t>
      </w:r>
    </w:p>
    <w:p w14:paraId="66B9C5F5" w14:textId="77777777" w:rsidR="00102E60" w:rsidRDefault="00102E60" w:rsidP="00102E60">
      <w:pPr>
        <w:pStyle w:val="PL"/>
      </w:pPr>
      <w:r>
        <w:t xml:space="preserve">          $ref: '#/components/schemas/MessageClass'</w:t>
      </w:r>
    </w:p>
    <w:p w14:paraId="7FEC39E4" w14:textId="77777777" w:rsidR="00102E60" w:rsidRDefault="00102E60" w:rsidP="00102E60">
      <w:pPr>
        <w:pStyle w:val="PL"/>
      </w:pPr>
      <w:r>
        <w:t xml:space="preserve">        deliveryReportRequested:</w:t>
      </w:r>
    </w:p>
    <w:p w14:paraId="2475E3A1" w14:textId="77777777" w:rsidR="00102E60" w:rsidRDefault="00102E60" w:rsidP="00102E60">
      <w:pPr>
        <w:pStyle w:val="PL"/>
      </w:pPr>
      <w:r>
        <w:t xml:space="preserve">          $ref: '#/components/schemas/DeliveryReportRequested'</w:t>
      </w:r>
    </w:p>
    <w:p w14:paraId="59AA5E72" w14:textId="77777777" w:rsidR="00102E60" w:rsidRDefault="00102E60" w:rsidP="00102E60">
      <w:pPr>
        <w:pStyle w:val="PL"/>
      </w:pPr>
      <w:r>
        <w:t xml:space="preserve">    OriginatorInfo:</w:t>
      </w:r>
    </w:p>
    <w:p w14:paraId="77F615C6" w14:textId="77777777" w:rsidR="00102E60" w:rsidRDefault="00102E60" w:rsidP="00102E60">
      <w:pPr>
        <w:pStyle w:val="PL"/>
      </w:pPr>
      <w:r>
        <w:t xml:space="preserve">      type: object</w:t>
      </w:r>
    </w:p>
    <w:p w14:paraId="36AE4F61" w14:textId="77777777" w:rsidR="00102E60" w:rsidRDefault="00102E60" w:rsidP="00102E60">
      <w:pPr>
        <w:pStyle w:val="PL"/>
      </w:pPr>
      <w:r>
        <w:t xml:space="preserve">      properties:</w:t>
      </w:r>
    </w:p>
    <w:p w14:paraId="58281F38" w14:textId="77777777" w:rsidR="00102E60" w:rsidRDefault="00102E60" w:rsidP="00102E60">
      <w:pPr>
        <w:pStyle w:val="PL"/>
      </w:pPr>
      <w:r>
        <w:t xml:space="preserve">        originatorSUPI:</w:t>
      </w:r>
    </w:p>
    <w:p w14:paraId="16427F2A" w14:textId="77777777" w:rsidR="00102E60" w:rsidRDefault="00102E60" w:rsidP="00102E60">
      <w:pPr>
        <w:pStyle w:val="PL"/>
      </w:pPr>
      <w:r>
        <w:t xml:space="preserve">          $ref: 'TS29571_CommonData.yaml#/components/schemas/Supi'</w:t>
      </w:r>
    </w:p>
    <w:p w14:paraId="10151D3E" w14:textId="77777777" w:rsidR="00102E60" w:rsidRDefault="00102E60" w:rsidP="00102E60">
      <w:pPr>
        <w:pStyle w:val="PL"/>
      </w:pPr>
      <w:r>
        <w:t xml:space="preserve">        originatorGPSI:</w:t>
      </w:r>
    </w:p>
    <w:p w14:paraId="150F82BB" w14:textId="77777777" w:rsidR="00102E60" w:rsidRDefault="00102E60" w:rsidP="00102E60">
      <w:pPr>
        <w:pStyle w:val="PL"/>
      </w:pPr>
      <w:r>
        <w:t xml:space="preserve">          $ref: 'TS29571_CommonData.yaml#/components/schemas/Gpsi'</w:t>
      </w:r>
    </w:p>
    <w:p w14:paraId="0F17040C" w14:textId="77777777" w:rsidR="00102E60" w:rsidRDefault="00102E60" w:rsidP="00102E60">
      <w:pPr>
        <w:pStyle w:val="PL"/>
      </w:pPr>
      <w:r>
        <w:t xml:space="preserve">        originatorOtherAddress:</w:t>
      </w:r>
    </w:p>
    <w:p w14:paraId="0102F81C" w14:textId="77777777" w:rsidR="00102E60" w:rsidRDefault="00102E60" w:rsidP="00102E60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9F5030A" w14:textId="77777777" w:rsidR="00102E60" w:rsidRDefault="00102E60" w:rsidP="00102E60">
      <w:pPr>
        <w:pStyle w:val="PL"/>
      </w:pPr>
      <w:r>
        <w:t xml:space="preserve">        originatorReceivedAddress:</w:t>
      </w:r>
    </w:p>
    <w:p w14:paraId="778291AA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71B15CD" w14:textId="77777777" w:rsidR="00102E60" w:rsidRDefault="00102E60" w:rsidP="00102E60">
      <w:pPr>
        <w:pStyle w:val="PL"/>
      </w:pPr>
      <w:r>
        <w:t xml:space="preserve">        originatorSCCPAddress:</w:t>
      </w:r>
    </w:p>
    <w:p w14:paraId="15203ACF" w14:textId="77777777" w:rsidR="00102E60" w:rsidRDefault="00102E60" w:rsidP="00102E60">
      <w:pPr>
        <w:pStyle w:val="PL"/>
      </w:pPr>
      <w:r>
        <w:t xml:space="preserve">          type: string</w:t>
      </w:r>
    </w:p>
    <w:p w14:paraId="107CC8CE" w14:textId="77777777" w:rsidR="00102E60" w:rsidRDefault="00102E60" w:rsidP="00102E60">
      <w:pPr>
        <w:pStyle w:val="PL"/>
      </w:pPr>
      <w:r>
        <w:t xml:space="preserve">        sMOriginatorInterface:</w:t>
      </w:r>
    </w:p>
    <w:p w14:paraId="1E3043C1" w14:textId="77777777" w:rsidR="00102E60" w:rsidRDefault="00102E60" w:rsidP="00102E60">
      <w:pPr>
        <w:pStyle w:val="PL"/>
      </w:pPr>
      <w:r>
        <w:t xml:space="preserve">          $ref: '#/components/schemas/SMInterface'</w:t>
      </w:r>
    </w:p>
    <w:p w14:paraId="3CA41071" w14:textId="77777777" w:rsidR="00102E60" w:rsidRDefault="00102E60" w:rsidP="00102E60">
      <w:pPr>
        <w:pStyle w:val="PL"/>
      </w:pPr>
      <w:r>
        <w:t xml:space="preserve">        sMOriginatorProtocolId:</w:t>
      </w:r>
    </w:p>
    <w:p w14:paraId="7D1783E8" w14:textId="77777777" w:rsidR="00102E60" w:rsidRDefault="00102E60" w:rsidP="00102E60">
      <w:pPr>
        <w:pStyle w:val="PL"/>
      </w:pPr>
      <w:r>
        <w:t xml:space="preserve">          type: string</w:t>
      </w:r>
    </w:p>
    <w:p w14:paraId="0A2C58B7" w14:textId="77777777" w:rsidR="00102E60" w:rsidRDefault="00102E60" w:rsidP="00102E60">
      <w:pPr>
        <w:pStyle w:val="PL"/>
      </w:pPr>
      <w:r>
        <w:t xml:space="preserve">    RecipientInfo:</w:t>
      </w:r>
    </w:p>
    <w:p w14:paraId="62541AA7" w14:textId="77777777" w:rsidR="00102E60" w:rsidRDefault="00102E60" w:rsidP="00102E60">
      <w:pPr>
        <w:pStyle w:val="PL"/>
      </w:pPr>
      <w:r>
        <w:t xml:space="preserve">      type: object</w:t>
      </w:r>
    </w:p>
    <w:p w14:paraId="4F8F5F05" w14:textId="77777777" w:rsidR="00102E60" w:rsidRDefault="00102E60" w:rsidP="00102E60">
      <w:pPr>
        <w:pStyle w:val="PL"/>
      </w:pPr>
      <w:r>
        <w:t xml:space="preserve">      properties:</w:t>
      </w:r>
    </w:p>
    <w:p w14:paraId="4A3D214D" w14:textId="77777777" w:rsidR="00102E60" w:rsidRDefault="00102E60" w:rsidP="00102E60">
      <w:pPr>
        <w:pStyle w:val="PL"/>
      </w:pPr>
      <w:r>
        <w:t xml:space="preserve">        recipientSUPI:</w:t>
      </w:r>
    </w:p>
    <w:p w14:paraId="263362B0" w14:textId="77777777" w:rsidR="00102E60" w:rsidRDefault="00102E60" w:rsidP="00102E60">
      <w:pPr>
        <w:pStyle w:val="PL"/>
      </w:pPr>
      <w:r>
        <w:t xml:space="preserve">          $ref: 'TS29571_CommonData.yaml#/components/schemas/Supi'</w:t>
      </w:r>
    </w:p>
    <w:p w14:paraId="1C5DBA01" w14:textId="77777777" w:rsidR="00102E60" w:rsidRDefault="00102E60" w:rsidP="00102E60">
      <w:pPr>
        <w:pStyle w:val="PL"/>
      </w:pPr>
      <w:r>
        <w:t xml:space="preserve">        recipientGPSI:</w:t>
      </w:r>
    </w:p>
    <w:p w14:paraId="52B57774" w14:textId="77777777" w:rsidR="00102E60" w:rsidRDefault="00102E60" w:rsidP="00102E60">
      <w:pPr>
        <w:pStyle w:val="PL"/>
      </w:pPr>
      <w:r>
        <w:t xml:space="preserve">          $ref: 'TS29571_CommonData.yaml#/components/schemas/Gpsi'</w:t>
      </w:r>
    </w:p>
    <w:p w14:paraId="16B474BC" w14:textId="77777777" w:rsidR="00102E60" w:rsidRDefault="00102E60" w:rsidP="00102E60">
      <w:pPr>
        <w:pStyle w:val="PL"/>
      </w:pPr>
      <w:r>
        <w:t xml:space="preserve">        recipientOtherAddress:</w:t>
      </w:r>
    </w:p>
    <w:p w14:paraId="23EF10BD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61DE3B" w14:textId="77777777" w:rsidR="00102E60" w:rsidRDefault="00102E60" w:rsidP="00102E60">
      <w:pPr>
        <w:pStyle w:val="PL"/>
      </w:pPr>
      <w:r>
        <w:t xml:space="preserve">        recipientReceivedAddress:</w:t>
      </w:r>
    </w:p>
    <w:p w14:paraId="3697406C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38F318B" w14:textId="77777777" w:rsidR="00102E60" w:rsidRDefault="00102E60" w:rsidP="00102E60">
      <w:pPr>
        <w:pStyle w:val="PL"/>
      </w:pPr>
      <w:r>
        <w:t xml:space="preserve">        recipientSCCPAddress:</w:t>
      </w:r>
    </w:p>
    <w:p w14:paraId="076C9830" w14:textId="77777777" w:rsidR="00102E60" w:rsidRDefault="00102E60" w:rsidP="00102E60">
      <w:pPr>
        <w:pStyle w:val="PL"/>
      </w:pPr>
      <w:r>
        <w:t xml:space="preserve">          type: string</w:t>
      </w:r>
    </w:p>
    <w:p w14:paraId="6C17121F" w14:textId="77777777" w:rsidR="00102E60" w:rsidRDefault="00102E60" w:rsidP="00102E60">
      <w:pPr>
        <w:pStyle w:val="PL"/>
      </w:pPr>
      <w:r>
        <w:t xml:space="preserve">        sMDestinationInterface:</w:t>
      </w:r>
    </w:p>
    <w:p w14:paraId="4C1F214D" w14:textId="77777777" w:rsidR="00102E60" w:rsidRDefault="00102E60" w:rsidP="00102E60">
      <w:pPr>
        <w:pStyle w:val="PL"/>
      </w:pPr>
      <w:r>
        <w:t xml:space="preserve">          $ref: '#/components/schemas/SMInterface'</w:t>
      </w:r>
    </w:p>
    <w:p w14:paraId="614D727E" w14:textId="77777777" w:rsidR="00102E60" w:rsidRDefault="00102E60" w:rsidP="00102E60">
      <w:pPr>
        <w:pStyle w:val="PL"/>
      </w:pPr>
      <w:r>
        <w:t xml:space="preserve">        sMrecipientProtocolId:</w:t>
      </w:r>
    </w:p>
    <w:p w14:paraId="732E3EB6" w14:textId="77777777" w:rsidR="00102E60" w:rsidRDefault="00102E60" w:rsidP="00102E60">
      <w:pPr>
        <w:pStyle w:val="PL"/>
      </w:pPr>
      <w:r>
        <w:t xml:space="preserve">          type: string</w:t>
      </w:r>
    </w:p>
    <w:p w14:paraId="5028BE62" w14:textId="77777777" w:rsidR="00102E60" w:rsidRDefault="00102E60" w:rsidP="00102E60">
      <w:pPr>
        <w:pStyle w:val="PL"/>
      </w:pPr>
      <w:r>
        <w:t xml:space="preserve">    SMAddressInfo:</w:t>
      </w:r>
    </w:p>
    <w:p w14:paraId="461C8F97" w14:textId="77777777" w:rsidR="00102E60" w:rsidRDefault="00102E60" w:rsidP="00102E60">
      <w:pPr>
        <w:pStyle w:val="PL"/>
      </w:pPr>
      <w:r>
        <w:t xml:space="preserve">      type: object</w:t>
      </w:r>
    </w:p>
    <w:p w14:paraId="50BD7377" w14:textId="77777777" w:rsidR="00102E60" w:rsidRDefault="00102E60" w:rsidP="00102E60">
      <w:pPr>
        <w:pStyle w:val="PL"/>
      </w:pPr>
      <w:r>
        <w:t xml:space="preserve">      properties:</w:t>
      </w:r>
    </w:p>
    <w:p w14:paraId="0F036D62" w14:textId="77777777" w:rsidR="00102E60" w:rsidRDefault="00102E60" w:rsidP="00102E60">
      <w:pPr>
        <w:pStyle w:val="PL"/>
      </w:pPr>
      <w:r>
        <w:t xml:space="preserve">        sMaddressType:</w:t>
      </w:r>
    </w:p>
    <w:p w14:paraId="1187F137" w14:textId="77777777" w:rsidR="00102E60" w:rsidRDefault="00102E60" w:rsidP="00102E60">
      <w:pPr>
        <w:pStyle w:val="PL"/>
      </w:pPr>
      <w:r>
        <w:t xml:space="preserve">          $ref: '#/components/schemas/SMAddressType'</w:t>
      </w:r>
    </w:p>
    <w:p w14:paraId="273D8FB1" w14:textId="77777777" w:rsidR="00102E60" w:rsidRDefault="00102E60" w:rsidP="00102E60">
      <w:pPr>
        <w:pStyle w:val="PL"/>
      </w:pPr>
      <w:r>
        <w:t xml:space="preserve">        sMaddressData:</w:t>
      </w:r>
    </w:p>
    <w:p w14:paraId="7FBE426D" w14:textId="77777777" w:rsidR="00102E60" w:rsidRDefault="00102E60" w:rsidP="00102E60">
      <w:pPr>
        <w:pStyle w:val="PL"/>
      </w:pPr>
      <w:r>
        <w:t xml:space="preserve">          type: string</w:t>
      </w:r>
    </w:p>
    <w:p w14:paraId="41075A97" w14:textId="77777777" w:rsidR="00102E60" w:rsidRDefault="00102E60" w:rsidP="00102E60">
      <w:pPr>
        <w:pStyle w:val="PL"/>
      </w:pPr>
      <w:r>
        <w:t xml:space="preserve">        sMaddressDomain:</w:t>
      </w:r>
    </w:p>
    <w:p w14:paraId="522B2A99" w14:textId="77777777" w:rsidR="00102E60" w:rsidRDefault="00102E60" w:rsidP="00102E60">
      <w:pPr>
        <w:pStyle w:val="PL"/>
      </w:pPr>
      <w:r>
        <w:t xml:space="preserve">          $ref: '#/components/schemas/SMAddressDomain'</w:t>
      </w:r>
    </w:p>
    <w:p w14:paraId="5D0DFDF5" w14:textId="77777777" w:rsidR="00102E60" w:rsidRDefault="00102E60" w:rsidP="00102E60">
      <w:pPr>
        <w:pStyle w:val="PL"/>
      </w:pPr>
      <w:r>
        <w:t xml:space="preserve">    RecipientAddress:</w:t>
      </w:r>
    </w:p>
    <w:p w14:paraId="7CD479B1" w14:textId="77777777" w:rsidR="00102E60" w:rsidRDefault="00102E60" w:rsidP="00102E60">
      <w:pPr>
        <w:pStyle w:val="PL"/>
      </w:pPr>
      <w:r>
        <w:t xml:space="preserve">      type: object</w:t>
      </w:r>
    </w:p>
    <w:p w14:paraId="7E4D6565" w14:textId="77777777" w:rsidR="00102E60" w:rsidRDefault="00102E60" w:rsidP="00102E60">
      <w:pPr>
        <w:pStyle w:val="PL"/>
      </w:pPr>
      <w:r>
        <w:t xml:space="preserve">      properties:</w:t>
      </w:r>
    </w:p>
    <w:p w14:paraId="7A37DBAF" w14:textId="77777777" w:rsidR="00102E60" w:rsidRDefault="00102E60" w:rsidP="00102E60">
      <w:pPr>
        <w:pStyle w:val="PL"/>
      </w:pPr>
      <w:r>
        <w:t xml:space="preserve">        recipientAddressInfo:</w:t>
      </w:r>
    </w:p>
    <w:p w14:paraId="4BF3BC7D" w14:textId="77777777" w:rsidR="00102E60" w:rsidRDefault="00102E60" w:rsidP="00102E60">
      <w:pPr>
        <w:pStyle w:val="PL"/>
      </w:pPr>
      <w:r>
        <w:t xml:space="preserve">          $ref: '#/components/schemas/SMAddressInfo'</w:t>
      </w:r>
    </w:p>
    <w:p w14:paraId="6092E13F" w14:textId="77777777" w:rsidR="00102E60" w:rsidRDefault="00102E60" w:rsidP="00102E60">
      <w:pPr>
        <w:pStyle w:val="PL"/>
      </w:pPr>
      <w:r>
        <w:t xml:space="preserve">        sMaddresseeType:</w:t>
      </w:r>
    </w:p>
    <w:p w14:paraId="7DD825EB" w14:textId="77777777" w:rsidR="00102E60" w:rsidRDefault="00102E60" w:rsidP="00102E60">
      <w:pPr>
        <w:pStyle w:val="PL"/>
      </w:pPr>
      <w:r>
        <w:t xml:space="preserve">          $ref: '#/components/schemas/SMAddresseeType'</w:t>
      </w:r>
    </w:p>
    <w:p w14:paraId="6833A81F" w14:textId="77777777" w:rsidR="00102E60" w:rsidRDefault="00102E60" w:rsidP="00102E60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20C5A1ED" w14:textId="77777777" w:rsidR="00102E60" w:rsidRDefault="00102E60" w:rsidP="00102E60">
      <w:pPr>
        <w:pStyle w:val="PL"/>
      </w:pPr>
      <w:r>
        <w:t xml:space="preserve">      type: object</w:t>
      </w:r>
    </w:p>
    <w:p w14:paraId="58E1D3D1" w14:textId="77777777" w:rsidR="00102E60" w:rsidRDefault="00102E60" w:rsidP="00102E60">
      <w:pPr>
        <w:pStyle w:val="PL"/>
      </w:pPr>
      <w:r>
        <w:t xml:space="preserve">      properties:</w:t>
      </w:r>
    </w:p>
    <w:p w14:paraId="6A87E725" w14:textId="77777777" w:rsidR="00102E60" w:rsidRDefault="00102E60" w:rsidP="00102E60">
      <w:pPr>
        <w:pStyle w:val="PL"/>
      </w:pPr>
      <w:r>
        <w:t xml:space="preserve">        classIdentifier:</w:t>
      </w:r>
    </w:p>
    <w:p w14:paraId="7ABB57B2" w14:textId="77777777" w:rsidR="00102E60" w:rsidRDefault="00102E60" w:rsidP="00102E60">
      <w:pPr>
        <w:pStyle w:val="PL"/>
      </w:pPr>
      <w:r>
        <w:t xml:space="preserve">          $ref: '#/components/schemas/ClassIdentifier'</w:t>
      </w:r>
    </w:p>
    <w:p w14:paraId="00203F07" w14:textId="77777777" w:rsidR="00102E60" w:rsidRDefault="00102E60" w:rsidP="00102E60">
      <w:pPr>
        <w:pStyle w:val="PL"/>
      </w:pPr>
      <w:r>
        <w:t xml:space="preserve">        tokenText:</w:t>
      </w:r>
    </w:p>
    <w:p w14:paraId="701EB0A7" w14:textId="77777777" w:rsidR="00102E60" w:rsidRDefault="00102E60" w:rsidP="00102E60">
      <w:pPr>
        <w:pStyle w:val="PL"/>
      </w:pPr>
      <w:r>
        <w:t xml:space="preserve">          type: string</w:t>
      </w:r>
    </w:p>
    <w:p w14:paraId="646BF0F3" w14:textId="77777777" w:rsidR="00102E60" w:rsidRDefault="00102E60" w:rsidP="00102E60">
      <w:pPr>
        <w:pStyle w:val="PL"/>
      </w:pPr>
      <w:r>
        <w:t xml:space="preserve">    SMAddressDomain:</w:t>
      </w:r>
    </w:p>
    <w:p w14:paraId="1C07934A" w14:textId="77777777" w:rsidR="00102E60" w:rsidRDefault="00102E60" w:rsidP="00102E60">
      <w:pPr>
        <w:pStyle w:val="PL"/>
      </w:pPr>
      <w:r>
        <w:t xml:space="preserve">      type: object</w:t>
      </w:r>
    </w:p>
    <w:p w14:paraId="69AA3EC5" w14:textId="77777777" w:rsidR="00102E60" w:rsidRDefault="00102E60" w:rsidP="00102E60">
      <w:pPr>
        <w:pStyle w:val="PL"/>
      </w:pPr>
      <w:r>
        <w:t xml:space="preserve">      properties:</w:t>
      </w:r>
    </w:p>
    <w:p w14:paraId="4336F0F2" w14:textId="77777777" w:rsidR="00102E60" w:rsidRDefault="00102E60" w:rsidP="00102E60">
      <w:pPr>
        <w:pStyle w:val="PL"/>
      </w:pPr>
      <w:r>
        <w:t xml:space="preserve">        domainName:</w:t>
      </w:r>
    </w:p>
    <w:p w14:paraId="2DC6448A" w14:textId="77777777" w:rsidR="00102E60" w:rsidRDefault="00102E60" w:rsidP="00102E60">
      <w:pPr>
        <w:pStyle w:val="PL"/>
      </w:pPr>
      <w:r>
        <w:t xml:space="preserve">          type: string</w:t>
      </w:r>
    </w:p>
    <w:p w14:paraId="2A4026B2" w14:textId="77777777" w:rsidR="00102E60" w:rsidRDefault="00102E60" w:rsidP="00102E60">
      <w:pPr>
        <w:pStyle w:val="PL"/>
      </w:pPr>
      <w:r>
        <w:t xml:space="preserve">        3GPPIMSIMCCMNC:</w:t>
      </w:r>
    </w:p>
    <w:p w14:paraId="7A1935DB" w14:textId="77777777" w:rsidR="00102E60" w:rsidRDefault="00102E60" w:rsidP="00102E60">
      <w:pPr>
        <w:pStyle w:val="PL"/>
      </w:pPr>
      <w:r>
        <w:t xml:space="preserve">          type: string</w:t>
      </w:r>
    </w:p>
    <w:p w14:paraId="3433FF6E" w14:textId="77777777" w:rsidR="00102E60" w:rsidRDefault="00102E60" w:rsidP="00102E60">
      <w:pPr>
        <w:pStyle w:val="PL"/>
      </w:pPr>
      <w:r>
        <w:t xml:space="preserve">    SMInterface:</w:t>
      </w:r>
    </w:p>
    <w:p w14:paraId="49DAF5F4" w14:textId="77777777" w:rsidR="00102E60" w:rsidRDefault="00102E60" w:rsidP="00102E60">
      <w:pPr>
        <w:pStyle w:val="PL"/>
      </w:pPr>
      <w:r>
        <w:t xml:space="preserve">      type: object</w:t>
      </w:r>
    </w:p>
    <w:p w14:paraId="701A670E" w14:textId="77777777" w:rsidR="00102E60" w:rsidRDefault="00102E60" w:rsidP="00102E60">
      <w:pPr>
        <w:pStyle w:val="PL"/>
      </w:pPr>
      <w:r>
        <w:t xml:space="preserve">      properties:</w:t>
      </w:r>
    </w:p>
    <w:p w14:paraId="3FF086FC" w14:textId="77777777" w:rsidR="00102E60" w:rsidRDefault="00102E60" w:rsidP="00102E60">
      <w:pPr>
        <w:pStyle w:val="PL"/>
      </w:pPr>
      <w:r>
        <w:t xml:space="preserve">        interfaceId:</w:t>
      </w:r>
    </w:p>
    <w:p w14:paraId="097757FA" w14:textId="77777777" w:rsidR="00102E60" w:rsidRDefault="00102E60" w:rsidP="00102E60">
      <w:pPr>
        <w:pStyle w:val="PL"/>
      </w:pPr>
      <w:r>
        <w:t xml:space="preserve">          type: string</w:t>
      </w:r>
    </w:p>
    <w:p w14:paraId="4276D0E9" w14:textId="77777777" w:rsidR="00102E60" w:rsidRDefault="00102E60" w:rsidP="00102E60">
      <w:pPr>
        <w:pStyle w:val="PL"/>
      </w:pPr>
      <w:r>
        <w:t xml:space="preserve">        interfaceText:</w:t>
      </w:r>
    </w:p>
    <w:p w14:paraId="6339523C" w14:textId="77777777" w:rsidR="00102E60" w:rsidRDefault="00102E60" w:rsidP="00102E60">
      <w:pPr>
        <w:pStyle w:val="PL"/>
      </w:pPr>
      <w:r>
        <w:t xml:space="preserve">          type: string</w:t>
      </w:r>
    </w:p>
    <w:p w14:paraId="2914AE9A" w14:textId="77777777" w:rsidR="00102E60" w:rsidRDefault="00102E60" w:rsidP="00102E60">
      <w:pPr>
        <w:pStyle w:val="PL"/>
      </w:pPr>
      <w:r>
        <w:t xml:space="preserve">        interfacePort:</w:t>
      </w:r>
    </w:p>
    <w:p w14:paraId="197B0584" w14:textId="77777777" w:rsidR="00102E60" w:rsidRDefault="00102E60" w:rsidP="00102E60">
      <w:pPr>
        <w:pStyle w:val="PL"/>
      </w:pPr>
      <w:r>
        <w:t xml:space="preserve">          type: string</w:t>
      </w:r>
    </w:p>
    <w:p w14:paraId="1F8F5BF1" w14:textId="77777777" w:rsidR="00102E60" w:rsidRDefault="00102E60" w:rsidP="00102E60">
      <w:pPr>
        <w:pStyle w:val="PL"/>
      </w:pPr>
      <w:r>
        <w:t xml:space="preserve">        interfaceType:</w:t>
      </w:r>
    </w:p>
    <w:p w14:paraId="59C6EEDC" w14:textId="77777777" w:rsidR="00102E60" w:rsidRDefault="00102E60" w:rsidP="00102E60">
      <w:pPr>
        <w:pStyle w:val="PL"/>
      </w:pPr>
      <w:r>
        <w:t xml:space="preserve">          $ref: '#/components/schemas/InterfaceType'</w:t>
      </w:r>
    </w:p>
    <w:p w14:paraId="3FC6649C" w14:textId="77777777" w:rsidR="00102E60" w:rsidRDefault="00102E60" w:rsidP="00102E60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90E83B9" w14:textId="77777777" w:rsidR="00102E60" w:rsidRDefault="00102E60" w:rsidP="00102E60">
      <w:pPr>
        <w:pStyle w:val="PL"/>
      </w:pPr>
      <w:r>
        <w:t xml:space="preserve">      type: object</w:t>
      </w:r>
    </w:p>
    <w:p w14:paraId="7CE01BE2" w14:textId="77777777" w:rsidR="00102E60" w:rsidRDefault="00102E60" w:rsidP="00102E60">
      <w:pPr>
        <w:pStyle w:val="PL"/>
      </w:pPr>
      <w:r>
        <w:t xml:space="preserve">      properties:</w:t>
      </w:r>
    </w:p>
    <w:p w14:paraId="3C9A9879" w14:textId="77777777" w:rsidR="00102E60" w:rsidRDefault="00102E60" w:rsidP="00102E60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1D83F0A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2FF71762" w14:textId="77777777" w:rsidR="00102E60" w:rsidRDefault="00102E60" w:rsidP="00102E60">
      <w:pPr>
        <w:pStyle w:val="PL"/>
      </w:pPr>
      <w:r>
        <w:t xml:space="preserve">        qosFlowsUsageReports:</w:t>
      </w:r>
    </w:p>
    <w:p w14:paraId="3548DFA5" w14:textId="77777777" w:rsidR="00102E60" w:rsidRDefault="00102E60" w:rsidP="00102E60">
      <w:pPr>
        <w:pStyle w:val="PL"/>
      </w:pPr>
      <w:r>
        <w:t xml:space="preserve">          type: array</w:t>
      </w:r>
    </w:p>
    <w:p w14:paraId="47B89D00" w14:textId="77777777" w:rsidR="00102E60" w:rsidRDefault="00102E60" w:rsidP="00102E60">
      <w:pPr>
        <w:pStyle w:val="PL"/>
      </w:pPr>
      <w:r>
        <w:t xml:space="preserve">          items:</w:t>
      </w:r>
    </w:p>
    <w:p w14:paraId="106BDD99" w14:textId="77777777" w:rsidR="00102E60" w:rsidRDefault="00102E60" w:rsidP="00102E60">
      <w:pPr>
        <w:pStyle w:val="PL"/>
      </w:pPr>
      <w:r>
        <w:t xml:space="preserve">            $ref: '#/components/schemas/QosFlowsUsageReport'</w:t>
      </w:r>
    </w:p>
    <w:p w14:paraId="1520ECD5" w14:textId="77777777" w:rsidR="00102E60" w:rsidRDefault="00102E60" w:rsidP="00102E60">
      <w:pPr>
        <w:pStyle w:val="PL"/>
      </w:pPr>
      <w:r>
        <w:t xml:space="preserve">    Diagnostics:</w:t>
      </w:r>
    </w:p>
    <w:p w14:paraId="2B2A6E56" w14:textId="77777777" w:rsidR="00102E60" w:rsidRDefault="00102E60" w:rsidP="00102E60">
      <w:pPr>
        <w:pStyle w:val="PL"/>
      </w:pPr>
      <w:r>
        <w:t xml:space="preserve">      type: integer</w:t>
      </w:r>
    </w:p>
    <w:p w14:paraId="15D7B39C" w14:textId="77777777" w:rsidR="00102E60" w:rsidRDefault="00102E60" w:rsidP="00102E60">
      <w:pPr>
        <w:pStyle w:val="PL"/>
      </w:pPr>
      <w:r>
        <w:lastRenderedPageBreak/>
        <w:t xml:space="preserve">    IPFilterRule:</w:t>
      </w:r>
    </w:p>
    <w:p w14:paraId="0F121D66" w14:textId="77777777" w:rsidR="00102E60" w:rsidRDefault="00102E60" w:rsidP="00102E60">
      <w:pPr>
        <w:pStyle w:val="PL"/>
      </w:pPr>
      <w:r>
        <w:t xml:space="preserve">      type: string</w:t>
      </w:r>
    </w:p>
    <w:p w14:paraId="44FE8E99" w14:textId="77777777" w:rsidR="00102E60" w:rsidRDefault="00102E60" w:rsidP="00102E60">
      <w:pPr>
        <w:pStyle w:val="PL"/>
      </w:pPr>
      <w:r>
        <w:t xml:space="preserve">    QosFlowsUsageReport:</w:t>
      </w:r>
    </w:p>
    <w:p w14:paraId="74B1546D" w14:textId="77777777" w:rsidR="00102E60" w:rsidRDefault="00102E60" w:rsidP="00102E60">
      <w:pPr>
        <w:pStyle w:val="PL"/>
      </w:pPr>
      <w:r>
        <w:t xml:space="preserve">      type: object</w:t>
      </w:r>
    </w:p>
    <w:p w14:paraId="5200D96D" w14:textId="77777777" w:rsidR="00102E60" w:rsidRDefault="00102E60" w:rsidP="00102E60">
      <w:pPr>
        <w:pStyle w:val="PL"/>
      </w:pPr>
      <w:r>
        <w:t xml:space="preserve">      properties:</w:t>
      </w:r>
    </w:p>
    <w:p w14:paraId="05A1FFF2" w14:textId="77777777" w:rsidR="00102E60" w:rsidRDefault="00102E60" w:rsidP="00102E60">
      <w:pPr>
        <w:pStyle w:val="PL"/>
      </w:pPr>
      <w:r>
        <w:t xml:space="preserve">        qFI:</w:t>
      </w:r>
    </w:p>
    <w:p w14:paraId="32E4961F" w14:textId="77777777" w:rsidR="00102E60" w:rsidRDefault="00102E60" w:rsidP="00102E60">
      <w:pPr>
        <w:pStyle w:val="PL"/>
      </w:pPr>
      <w:r>
        <w:t xml:space="preserve">          $ref: 'TS29571_CommonData.yaml#/components/schemas/Qfi'</w:t>
      </w:r>
    </w:p>
    <w:p w14:paraId="065FE760" w14:textId="77777777" w:rsidR="00102E60" w:rsidRDefault="00102E60" w:rsidP="00102E60">
      <w:pPr>
        <w:pStyle w:val="PL"/>
      </w:pPr>
      <w:r>
        <w:t xml:space="preserve">        startTimestamp:</w:t>
      </w:r>
    </w:p>
    <w:p w14:paraId="283C05A0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21B083FF" w14:textId="77777777" w:rsidR="00102E60" w:rsidRDefault="00102E60" w:rsidP="00102E60">
      <w:pPr>
        <w:pStyle w:val="PL"/>
      </w:pPr>
      <w:r>
        <w:t xml:space="preserve">        endTimestamp:</w:t>
      </w:r>
    </w:p>
    <w:p w14:paraId="0BC4A24F" w14:textId="77777777" w:rsidR="00102E60" w:rsidRDefault="00102E60" w:rsidP="00102E60">
      <w:pPr>
        <w:pStyle w:val="PL"/>
      </w:pPr>
      <w:r>
        <w:t xml:space="preserve">          $ref: 'TS29571_CommonData.yaml#/components/schemas/DateTime'</w:t>
      </w:r>
    </w:p>
    <w:p w14:paraId="11936DEB" w14:textId="77777777" w:rsidR="00102E60" w:rsidRDefault="00102E60" w:rsidP="00102E60">
      <w:pPr>
        <w:pStyle w:val="PL"/>
      </w:pPr>
      <w:r>
        <w:t xml:space="preserve">        uplinkVolume:</w:t>
      </w:r>
    </w:p>
    <w:p w14:paraId="5FEC9335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11D832FF" w14:textId="77777777" w:rsidR="00102E60" w:rsidRDefault="00102E60" w:rsidP="00102E60">
      <w:pPr>
        <w:pStyle w:val="PL"/>
      </w:pPr>
      <w:r>
        <w:t xml:space="preserve">        downlinkVolume:</w:t>
      </w:r>
    </w:p>
    <w:p w14:paraId="2E2912D7" w14:textId="77777777" w:rsidR="00102E60" w:rsidRDefault="00102E60" w:rsidP="00102E60">
      <w:pPr>
        <w:pStyle w:val="PL"/>
      </w:pPr>
      <w:r>
        <w:t xml:space="preserve">          $ref: 'TS29571_CommonData.yaml#/components/schemas/Uint64'</w:t>
      </w:r>
    </w:p>
    <w:p w14:paraId="78C49067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7E4B881" w14:textId="77777777" w:rsidR="00102E60" w:rsidRDefault="00102E60" w:rsidP="00102E60">
      <w:pPr>
        <w:pStyle w:val="PL"/>
      </w:pPr>
      <w:r>
        <w:t xml:space="preserve">      type: object</w:t>
      </w:r>
    </w:p>
    <w:p w14:paraId="0C86F4B9" w14:textId="77777777" w:rsidR="00102E60" w:rsidRDefault="00102E60" w:rsidP="00102E60">
      <w:pPr>
        <w:pStyle w:val="PL"/>
      </w:pPr>
      <w:r>
        <w:t xml:space="preserve">      properties:</w:t>
      </w:r>
    </w:p>
    <w:p w14:paraId="3067181A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E146E70" w14:textId="77777777" w:rsidR="00102E60" w:rsidRDefault="00102E60" w:rsidP="00102E60">
      <w:pPr>
        <w:pStyle w:val="PL"/>
      </w:pPr>
      <w:r>
        <w:t xml:space="preserve">          $ref: 'TS29571_CommonData.yaml#/components/schemas/GroupId'</w:t>
      </w:r>
    </w:p>
    <w:p w14:paraId="70DDCC73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7F94B19" w14:textId="77777777" w:rsidR="00102E60" w:rsidRDefault="00102E60" w:rsidP="00102E60">
      <w:pPr>
        <w:pStyle w:val="PL"/>
      </w:pPr>
      <w:r>
        <w:t xml:space="preserve">          $ref: '#/components/schemas/APIDirection'</w:t>
      </w:r>
    </w:p>
    <w:p w14:paraId="01C2A02E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87AAA0" w14:textId="77777777" w:rsidR="00102E60" w:rsidRDefault="00102E60" w:rsidP="00102E60">
      <w:pPr>
        <w:pStyle w:val="PL"/>
      </w:pPr>
      <w:r>
        <w:t xml:space="preserve">          $ref: '#/components/schemas/NFIdentification'</w:t>
      </w:r>
    </w:p>
    <w:p w14:paraId="49A99285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966D35C" w14:textId="77777777" w:rsidR="00102E60" w:rsidRDefault="00102E60" w:rsidP="00102E60">
      <w:pPr>
        <w:pStyle w:val="PL"/>
      </w:pPr>
      <w:r>
        <w:t xml:space="preserve">          $ref: 'TS29571_CommonData.yaml#/components/schemas/Uint32'</w:t>
      </w:r>
    </w:p>
    <w:p w14:paraId="48C71822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8F5B489" w14:textId="77777777" w:rsidR="00102E60" w:rsidRDefault="00102E60" w:rsidP="00102E60">
      <w:pPr>
        <w:pStyle w:val="PL"/>
      </w:pPr>
      <w:r>
        <w:t xml:space="preserve">          type: string</w:t>
      </w:r>
    </w:p>
    <w:p w14:paraId="251B99A1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EE16F42" w14:textId="77777777" w:rsidR="00102E60" w:rsidRDefault="00102E60" w:rsidP="00102E60">
      <w:pPr>
        <w:pStyle w:val="PL"/>
      </w:pPr>
      <w:r>
        <w:t xml:space="preserve">          $ref: 'TS29571_CommonData.yaml#/components/schemas/Uri'</w:t>
      </w:r>
    </w:p>
    <w:p w14:paraId="1976128B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B2109F" w14:textId="77777777" w:rsidR="00102E60" w:rsidRDefault="00102E60" w:rsidP="00102E60">
      <w:pPr>
        <w:pStyle w:val="PL"/>
      </w:pPr>
      <w:r>
        <w:t xml:space="preserve">          type: string</w:t>
      </w:r>
    </w:p>
    <w:p w14:paraId="07349176" w14:textId="77777777" w:rsidR="00102E60" w:rsidRDefault="00102E60" w:rsidP="00102E60">
      <w:pPr>
        <w:pStyle w:val="PL"/>
      </w:pPr>
      <w:r>
        <w:t xml:space="preserve">      required:</w:t>
      </w:r>
    </w:p>
    <w:p w14:paraId="06BD0C5A" w14:textId="77777777" w:rsidR="00102E60" w:rsidRDefault="00102E60" w:rsidP="00102E60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D8F79D1" w14:textId="77777777" w:rsidR="00102E60" w:rsidRDefault="00102E60" w:rsidP="00102E60">
      <w:pPr>
        <w:pStyle w:val="PL"/>
      </w:pPr>
      <w:r>
        <w:t xml:space="preserve">    RegistrationChargingInformation:</w:t>
      </w:r>
    </w:p>
    <w:p w14:paraId="24410558" w14:textId="77777777" w:rsidR="00102E60" w:rsidRDefault="00102E60" w:rsidP="00102E60">
      <w:pPr>
        <w:pStyle w:val="PL"/>
      </w:pPr>
      <w:r>
        <w:t xml:space="preserve">      type: object</w:t>
      </w:r>
    </w:p>
    <w:p w14:paraId="6D76C035" w14:textId="77777777" w:rsidR="00102E60" w:rsidRDefault="00102E60" w:rsidP="00102E60">
      <w:pPr>
        <w:pStyle w:val="PL"/>
      </w:pPr>
      <w:r>
        <w:t xml:space="preserve">      properties:</w:t>
      </w:r>
    </w:p>
    <w:p w14:paraId="7FB896C7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677D554A" w14:textId="77777777" w:rsidR="00102E60" w:rsidRDefault="00102E60" w:rsidP="00102E60">
      <w:pPr>
        <w:pStyle w:val="PL"/>
      </w:pPr>
      <w:r>
        <w:t xml:space="preserve">          $ref: '#/components/schemas/RegistrationMessageType'</w:t>
      </w:r>
    </w:p>
    <w:p w14:paraId="4E3DE19B" w14:textId="77777777" w:rsidR="00102E60" w:rsidRDefault="00102E60" w:rsidP="00102E60">
      <w:pPr>
        <w:pStyle w:val="PL"/>
      </w:pPr>
      <w:r>
        <w:t xml:space="preserve">        userInformation:</w:t>
      </w:r>
    </w:p>
    <w:p w14:paraId="3704DC76" w14:textId="77777777" w:rsidR="00102E60" w:rsidRDefault="00102E60" w:rsidP="00102E60">
      <w:pPr>
        <w:pStyle w:val="PL"/>
      </w:pPr>
      <w:r>
        <w:t xml:space="preserve">          $ref: '#/components/schemas/UserInformation'</w:t>
      </w:r>
    </w:p>
    <w:p w14:paraId="508A7CF3" w14:textId="77777777" w:rsidR="00102E60" w:rsidRDefault="00102E60" w:rsidP="00102E60">
      <w:pPr>
        <w:pStyle w:val="PL"/>
      </w:pPr>
      <w:r>
        <w:t xml:space="preserve">        userLocationinfo:</w:t>
      </w:r>
    </w:p>
    <w:p w14:paraId="6BE84733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49004FF6" w14:textId="77777777" w:rsidR="00102E60" w:rsidRDefault="00102E60" w:rsidP="00102E60">
      <w:pPr>
        <w:pStyle w:val="PL"/>
      </w:pPr>
      <w:r>
        <w:t xml:space="preserve">        uetimeZone:</w:t>
      </w:r>
    </w:p>
    <w:p w14:paraId="2C086184" w14:textId="77777777" w:rsidR="00102E60" w:rsidRDefault="00102E60" w:rsidP="00102E60">
      <w:pPr>
        <w:pStyle w:val="PL"/>
      </w:pPr>
      <w:r>
        <w:t xml:space="preserve">          $ref: 'TS29571_CommonData.yaml#/components/schemas/TimeZone'</w:t>
      </w:r>
    </w:p>
    <w:p w14:paraId="5891D3ED" w14:textId="77777777" w:rsidR="00102E60" w:rsidRDefault="00102E60" w:rsidP="00102E60">
      <w:pPr>
        <w:pStyle w:val="PL"/>
      </w:pPr>
      <w:r>
        <w:t xml:space="preserve">        rATType:</w:t>
      </w:r>
    </w:p>
    <w:p w14:paraId="6D7C162B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4C6B5F1D" w14:textId="77777777" w:rsidR="00102E60" w:rsidRDefault="00102E60" w:rsidP="00102E60">
      <w:pPr>
        <w:pStyle w:val="PL"/>
      </w:pPr>
      <w:r>
        <w:t xml:space="preserve">        5GMMCapability:</w:t>
      </w:r>
    </w:p>
    <w:p w14:paraId="4E2CC02A" w14:textId="77777777" w:rsidR="00102E60" w:rsidRDefault="00102E60" w:rsidP="00102E60">
      <w:pPr>
        <w:pStyle w:val="PL"/>
      </w:pPr>
      <w:r>
        <w:t xml:space="preserve">          $ref: 'TS29571_CommonData.yaml#/components/schemas/Bytes'</w:t>
      </w:r>
    </w:p>
    <w:p w14:paraId="25D4E2ED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3126580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3CCE3AD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06472736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72B80168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81AD4DD" w14:textId="77777777" w:rsidR="00102E60" w:rsidRDefault="00102E60" w:rsidP="00102E60">
      <w:pPr>
        <w:pStyle w:val="PL"/>
      </w:pPr>
      <w:r>
        <w:t xml:space="preserve">          type: array</w:t>
      </w:r>
    </w:p>
    <w:p w14:paraId="5864F348" w14:textId="77777777" w:rsidR="00102E60" w:rsidRDefault="00102E60" w:rsidP="00102E60">
      <w:pPr>
        <w:pStyle w:val="PL"/>
      </w:pPr>
      <w:r>
        <w:t xml:space="preserve">          items:</w:t>
      </w:r>
    </w:p>
    <w:p w14:paraId="33D5F88F" w14:textId="77777777" w:rsidR="00102E60" w:rsidRDefault="00102E60" w:rsidP="00102E60">
      <w:pPr>
        <w:pStyle w:val="PL"/>
      </w:pPr>
      <w:r>
        <w:t xml:space="preserve">            $ref: 'TS29571_CommonData.yaml#/components/schemas/Tai'</w:t>
      </w:r>
    </w:p>
    <w:p w14:paraId="32AD52E7" w14:textId="77777777" w:rsidR="00102E60" w:rsidRDefault="00102E60" w:rsidP="00102E60">
      <w:pPr>
        <w:pStyle w:val="PL"/>
      </w:pPr>
      <w:r>
        <w:t xml:space="preserve">          minItems: 0</w:t>
      </w:r>
    </w:p>
    <w:p w14:paraId="3E52304D" w14:textId="77777777" w:rsidR="00102E60" w:rsidRDefault="00102E60" w:rsidP="00102E60">
      <w:pPr>
        <w:pStyle w:val="PL"/>
      </w:pPr>
      <w:r>
        <w:t xml:space="preserve">        serviceAreaRestriction:</w:t>
      </w:r>
    </w:p>
    <w:p w14:paraId="7213BF47" w14:textId="77777777" w:rsidR="00102E60" w:rsidRDefault="00102E60" w:rsidP="00102E60">
      <w:pPr>
        <w:pStyle w:val="PL"/>
      </w:pPr>
      <w:r>
        <w:t xml:space="preserve">          type: array</w:t>
      </w:r>
    </w:p>
    <w:p w14:paraId="7A9E07AB" w14:textId="77777777" w:rsidR="00102E60" w:rsidRDefault="00102E60" w:rsidP="00102E60">
      <w:pPr>
        <w:pStyle w:val="PL"/>
      </w:pPr>
      <w:r>
        <w:t xml:space="preserve">          items:</w:t>
      </w:r>
    </w:p>
    <w:p w14:paraId="1B991526" w14:textId="77777777" w:rsidR="00102E60" w:rsidRDefault="00102E60" w:rsidP="00102E60">
      <w:pPr>
        <w:pStyle w:val="PL"/>
      </w:pPr>
      <w:r>
        <w:t xml:space="preserve">            $ref: 'TS29571_CommonData.yaml#/components/schemas/ServiceAreaRestriction'</w:t>
      </w:r>
    </w:p>
    <w:p w14:paraId="5ACD072E" w14:textId="77777777" w:rsidR="00102E60" w:rsidRDefault="00102E60" w:rsidP="00102E60">
      <w:pPr>
        <w:pStyle w:val="PL"/>
      </w:pPr>
      <w:r>
        <w:t xml:space="preserve">          minItems: 0</w:t>
      </w:r>
    </w:p>
    <w:p w14:paraId="06994848" w14:textId="77777777" w:rsidR="00102E60" w:rsidRDefault="00102E60" w:rsidP="00102E60">
      <w:pPr>
        <w:pStyle w:val="PL"/>
      </w:pPr>
      <w:r>
        <w:t xml:space="preserve">        requestedNSSAI:</w:t>
      </w:r>
    </w:p>
    <w:p w14:paraId="41769A18" w14:textId="77777777" w:rsidR="00102E60" w:rsidRDefault="00102E60" w:rsidP="00102E60">
      <w:pPr>
        <w:pStyle w:val="PL"/>
      </w:pPr>
      <w:r>
        <w:t xml:space="preserve">          type: array</w:t>
      </w:r>
    </w:p>
    <w:p w14:paraId="7E025D70" w14:textId="77777777" w:rsidR="00102E60" w:rsidRDefault="00102E60" w:rsidP="00102E60">
      <w:pPr>
        <w:pStyle w:val="PL"/>
      </w:pPr>
      <w:r>
        <w:t xml:space="preserve">          items:</w:t>
      </w:r>
    </w:p>
    <w:p w14:paraId="3BC77FE8" w14:textId="77777777" w:rsidR="00102E60" w:rsidRDefault="00102E60" w:rsidP="00102E6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F82C89C" w14:textId="77777777" w:rsidR="00102E60" w:rsidRDefault="00102E60" w:rsidP="00102E60">
      <w:pPr>
        <w:pStyle w:val="PL"/>
      </w:pPr>
      <w:r>
        <w:t xml:space="preserve">          minItems: 0</w:t>
      </w:r>
    </w:p>
    <w:p w14:paraId="07570701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0B46E6E" w14:textId="77777777" w:rsidR="00102E60" w:rsidRDefault="00102E60" w:rsidP="00102E60">
      <w:pPr>
        <w:pStyle w:val="PL"/>
      </w:pPr>
      <w:r>
        <w:t xml:space="preserve">          type: array</w:t>
      </w:r>
    </w:p>
    <w:p w14:paraId="14FD4D3A" w14:textId="77777777" w:rsidR="00102E60" w:rsidRDefault="00102E60" w:rsidP="00102E60">
      <w:pPr>
        <w:pStyle w:val="PL"/>
      </w:pPr>
      <w:r>
        <w:t xml:space="preserve">          items:</w:t>
      </w:r>
    </w:p>
    <w:p w14:paraId="548866B0" w14:textId="77777777" w:rsidR="00102E60" w:rsidRDefault="00102E60" w:rsidP="00102E6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FD845C2" w14:textId="77777777" w:rsidR="00102E60" w:rsidRDefault="00102E60" w:rsidP="00102E60">
      <w:pPr>
        <w:pStyle w:val="PL"/>
      </w:pPr>
      <w:r>
        <w:t xml:space="preserve">          minItems: 0</w:t>
      </w:r>
    </w:p>
    <w:p w14:paraId="76F8D274" w14:textId="77777777" w:rsidR="00102E60" w:rsidRDefault="00102E60" w:rsidP="00102E60">
      <w:pPr>
        <w:pStyle w:val="PL"/>
      </w:pPr>
      <w:r>
        <w:t xml:space="preserve">        rejectedNSSAI:</w:t>
      </w:r>
    </w:p>
    <w:p w14:paraId="42AEA812" w14:textId="77777777" w:rsidR="00102E60" w:rsidRDefault="00102E60" w:rsidP="00102E60">
      <w:pPr>
        <w:pStyle w:val="PL"/>
      </w:pPr>
      <w:r>
        <w:t xml:space="preserve">          type: array</w:t>
      </w:r>
    </w:p>
    <w:p w14:paraId="4172A52A" w14:textId="77777777" w:rsidR="00102E60" w:rsidRDefault="00102E60" w:rsidP="00102E60">
      <w:pPr>
        <w:pStyle w:val="PL"/>
      </w:pPr>
      <w:r>
        <w:t xml:space="preserve">          items:</w:t>
      </w:r>
    </w:p>
    <w:p w14:paraId="663701F0" w14:textId="77777777" w:rsidR="00102E60" w:rsidRDefault="00102E60" w:rsidP="00102E6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752518A" w14:textId="77777777" w:rsidR="00102E60" w:rsidRDefault="00102E60" w:rsidP="00102E60">
      <w:pPr>
        <w:pStyle w:val="PL"/>
      </w:pPr>
      <w:r>
        <w:t xml:space="preserve">          minItems: 0</w:t>
      </w:r>
    </w:p>
    <w:p w14:paraId="5C0F16EA" w14:textId="77777777" w:rsidR="00102E60" w:rsidRDefault="00102E60" w:rsidP="00102E60">
      <w:pPr>
        <w:pStyle w:val="PL"/>
      </w:pPr>
      <w:r>
        <w:lastRenderedPageBreak/>
        <w:t xml:space="preserve">      required:</w:t>
      </w:r>
    </w:p>
    <w:p w14:paraId="49EEEB8B" w14:textId="77777777" w:rsidR="00102E60" w:rsidRDefault="00102E60" w:rsidP="00102E60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6DCF19D8" w14:textId="77777777" w:rsidR="00102E60" w:rsidRDefault="00102E60" w:rsidP="00102E60">
      <w:pPr>
        <w:pStyle w:val="PL"/>
      </w:pPr>
      <w:r>
        <w:t xml:space="preserve">    N2ConnectionChargingInformation:</w:t>
      </w:r>
    </w:p>
    <w:p w14:paraId="3D1F7851" w14:textId="77777777" w:rsidR="00102E60" w:rsidRDefault="00102E60" w:rsidP="00102E60">
      <w:pPr>
        <w:pStyle w:val="PL"/>
      </w:pPr>
      <w:r>
        <w:t xml:space="preserve">      type: object</w:t>
      </w:r>
    </w:p>
    <w:p w14:paraId="7B579736" w14:textId="77777777" w:rsidR="00102E60" w:rsidRDefault="00102E60" w:rsidP="00102E60">
      <w:pPr>
        <w:pStyle w:val="PL"/>
      </w:pPr>
      <w:r>
        <w:t xml:space="preserve">      properties:</w:t>
      </w:r>
    </w:p>
    <w:p w14:paraId="6A50E003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BAEB46C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84C6B33" w14:textId="77777777" w:rsidR="00102E60" w:rsidRDefault="00102E60" w:rsidP="00102E60">
      <w:pPr>
        <w:pStyle w:val="PL"/>
      </w:pPr>
      <w:r>
        <w:t xml:space="preserve">        userInformation:</w:t>
      </w:r>
    </w:p>
    <w:p w14:paraId="66B966CE" w14:textId="77777777" w:rsidR="00102E60" w:rsidRDefault="00102E60" w:rsidP="00102E60">
      <w:pPr>
        <w:pStyle w:val="PL"/>
      </w:pPr>
      <w:r>
        <w:t xml:space="preserve">          $ref: '#/components/schemas/UserInformation'</w:t>
      </w:r>
    </w:p>
    <w:p w14:paraId="71A9E086" w14:textId="77777777" w:rsidR="00102E60" w:rsidRDefault="00102E60" w:rsidP="00102E60">
      <w:pPr>
        <w:pStyle w:val="PL"/>
      </w:pPr>
      <w:r>
        <w:t xml:space="preserve">        userLocationinfo:</w:t>
      </w:r>
    </w:p>
    <w:p w14:paraId="1D175FE8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24C6F810" w14:textId="77777777" w:rsidR="00102E60" w:rsidRDefault="00102E60" w:rsidP="00102E60">
      <w:pPr>
        <w:pStyle w:val="PL"/>
      </w:pPr>
      <w:r>
        <w:t xml:space="preserve">        uetimeZone:</w:t>
      </w:r>
    </w:p>
    <w:p w14:paraId="00273ACF" w14:textId="77777777" w:rsidR="00102E60" w:rsidRDefault="00102E60" w:rsidP="00102E60">
      <w:pPr>
        <w:pStyle w:val="PL"/>
      </w:pPr>
      <w:r>
        <w:t xml:space="preserve">          $ref: 'TS29571_CommonData.yaml#/components/schemas/TimeZone'</w:t>
      </w:r>
    </w:p>
    <w:p w14:paraId="7C07C520" w14:textId="77777777" w:rsidR="00102E60" w:rsidRDefault="00102E60" w:rsidP="00102E60">
      <w:pPr>
        <w:pStyle w:val="PL"/>
      </w:pPr>
      <w:r>
        <w:t xml:space="preserve">        rATType:</w:t>
      </w:r>
    </w:p>
    <w:p w14:paraId="51226A17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304CDA2F" w14:textId="77777777" w:rsidR="00102E60" w:rsidRDefault="00102E60" w:rsidP="00102E60">
      <w:pPr>
        <w:pStyle w:val="PL"/>
      </w:pPr>
      <w:r>
        <w:t xml:space="preserve">        amfUeNgapId:</w:t>
      </w:r>
    </w:p>
    <w:p w14:paraId="0F5B1126" w14:textId="77777777" w:rsidR="00102E60" w:rsidRDefault="00102E60" w:rsidP="00102E60">
      <w:pPr>
        <w:pStyle w:val="PL"/>
      </w:pPr>
      <w:r>
        <w:t xml:space="preserve">          type: integer</w:t>
      </w:r>
    </w:p>
    <w:p w14:paraId="33AD8AA4" w14:textId="77777777" w:rsidR="00102E60" w:rsidRDefault="00102E60" w:rsidP="00102E60">
      <w:pPr>
        <w:pStyle w:val="PL"/>
      </w:pPr>
      <w:r>
        <w:t xml:space="preserve">        ranUeNgapId:</w:t>
      </w:r>
    </w:p>
    <w:p w14:paraId="23AC7305" w14:textId="77777777" w:rsidR="00102E60" w:rsidRDefault="00102E60" w:rsidP="00102E60">
      <w:pPr>
        <w:pStyle w:val="PL"/>
      </w:pPr>
      <w:r>
        <w:t xml:space="preserve">          type: integer</w:t>
      </w:r>
    </w:p>
    <w:p w14:paraId="29C55E8F" w14:textId="77777777" w:rsidR="00102E60" w:rsidRDefault="00102E60" w:rsidP="00102E60">
      <w:pPr>
        <w:pStyle w:val="PL"/>
      </w:pPr>
      <w:r>
        <w:t xml:space="preserve">        ranNodeId:</w:t>
      </w:r>
    </w:p>
    <w:p w14:paraId="13C96254" w14:textId="77777777" w:rsidR="00102E60" w:rsidRDefault="00102E60" w:rsidP="00102E6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FCDE3D8" w14:textId="77777777" w:rsidR="00102E60" w:rsidRDefault="00102E60" w:rsidP="00102E60">
      <w:pPr>
        <w:pStyle w:val="PL"/>
      </w:pPr>
      <w:r>
        <w:t xml:space="preserve">        restrictedRatList:</w:t>
      </w:r>
    </w:p>
    <w:p w14:paraId="08AA9935" w14:textId="77777777" w:rsidR="00102E60" w:rsidRDefault="00102E60" w:rsidP="00102E60">
      <w:pPr>
        <w:pStyle w:val="PL"/>
      </w:pPr>
      <w:r>
        <w:t xml:space="preserve">          type: array</w:t>
      </w:r>
    </w:p>
    <w:p w14:paraId="13C44186" w14:textId="77777777" w:rsidR="00102E60" w:rsidRDefault="00102E60" w:rsidP="00102E60">
      <w:pPr>
        <w:pStyle w:val="PL"/>
      </w:pPr>
      <w:r>
        <w:t xml:space="preserve">          items:</w:t>
      </w:r>
    </w:p>
    <w:p w14:paraId="6B127F27" w14:textId="77777777" w:rsidR="00102E60" w:rsidRDefault="00102E60" w:rsidP="00102E60">
      <w:pPr>
        <w:pStyle w:val="PL"/>
      </w:pPr>
      <w:r>
        <w:t xml:space="preserve">            $ref: 'TS29571_CommonData.yaml#/components/schemas/RatType'</w:t>
      </w:r>
    </w:p>
    <w:p w14:paraId="3FA4F454" w14:textId="77777777" w:rsidR="00102E60" w:rsidRDefault="00102E60" w:rsidP="00102E60">
      <w:pPr>
        <w:pStyle w:val="PL"/>
      </w:pPr>
      <w:r>
        <w:t xml:space="preserve">          minItems: 0</w:t>
      </w:r>
    </w:p>
    <w:p w14:paraId="363E096B" w14:textId="77777777" w:rsidR="00102E60" w:rsidRDefault="00102E60" w:rsidP="00102E60">
      <w:pPr>
        <w:pStyle w:val="PL"/>
      </w:pPr>
      <w:r>
        <w:t xml:space="preserve">        forbiddenAreaList:</w:t>
      </w:r>
    </w:p>
    <w:p w14:paraId="04FC0B9E" w14:textId="77777777" w:rsidR="00102E60" w:rsidRDefault="00102E60" w:rsidP="00102E60">
      <w:pPr>
        <w:pStyle w:val="PL"/>
      </w:pPr>
      <w:r>
        <w:t xml:space="preserve">          type: array</w:t>
      </w:r>
    </w:p>
    <w:p w14:paraId="54565349" w14:textId="77777777" w:rsidR="00102E60" w:rsidRDefault="00102E60" w:rsidP="00102E60">
      <w:pPr>
        <w:pStyle w:val="PL"/>
      </w:pPr>
      <w:r>
        <w:t xml:space="preserve">          items:</w:t>
      </w:r>
    </w:p>
    <w:p w14:paraId="0EC5FBC7" w14:textId="77777777" w:rsidR="00102E60" w:rsidRDefault="00102E60" w:rsidP="00102E60">
      <w:pPr>
        <w:pStyle w:val="PL"/>
      </w:pPr>
      <w:r>
        <w:t xml:space="preserve">            $ref: 'TS29571_CommonData.yaml#/components/schemas/Area'</w:t>
      </w:r>
    </w:p>
    <w:p w14:paraId="5C58B61E" w14:textId="77777777" w:rsidR="00102E60" w:rsidRDefault="00102E60" w:rsidP="00102E60">
      <w:pPr>
        <w:pStyle w:val="PL"/>
      </w:pPr>
      <w:r>
        <w:t xml:space="preserve">          minItems: 0</w:t>
      </w:r>
    </w:p>
    <w:p w14:paraId="524F78E9" w14:textId="77777777" w:rsidR="00102E60" w:rsidRDefault="00102E60" w:rsidP="00102E60">
      <w:pPr>
        <w:pStyle w:val="PL"/>
      </w:pPr>
      <w:r>
        <w:t xml:space="preserve">        serviceAreaRestriction:</w:t>
      </w:r>
    </w:p>
    <w:p w14:paraId="4DDE5E95" w14:textId="77777777" w:rsidR="00102E60" w:rsidRDefault="00102E60" w:rsidP="00102E60">
      <w:pPr>
        <w:pStyle w:val="PL"/>
      </w:pPr>
      <w:r>
        <w:t xml:space="preserve">          type: array</w:t>
      </w:r>
    </w:p>
    <w:p w14:paraId="66DF4F18" w14:textId="77777777" w:rsidR="00102E60" w:rsidRDefault="00102E60" w:rsidP="00102E60">
      <w:pPr>
        <w:pStyle w:val="PL"/>
      </w:pPr>
      <w:r>
        <w:t xml:space="preserve">          items:</w:t>
      </w:r>
    </w:p>
    <w:p w14:paraId="1FEA4B2D" w14:textId="77777777" w:rsidR="00102E60" w:rsidRDefault="00102E60" w:rsidP="00102E60">
      <w:pPr>
        <w:pStyle w:val="PL"/>
      </w:pPr>
      <w:r>
        <w:t xml:space="preserve">            $ref: 'TS29571_CommonData.yaml#/components/schemas/ServiceAreaRestriction'</w:t>
      </w:r>
    </w:p>
    <w:p w14:paraId="7A52AFB2" w14:textId="77777777" w:rsidR="00102E60" w:rsidRDefault="00102E60" w:rsidP="00102E60">
      <w:pPr>
        <w:pStyle w:val="PL"/>
      </w:pPr>
      <w:r>
        <w:t xml:space="preserve">          minItems: 0</w:t>
      </w:r>
    </w:p>
    <w:p w14:paraId="512B4243" w14:textId="77777777" w:rsidR="00102E60" w:rsidRDefault="00102E60" w:rsidP="00102E60">
      <w:pPr>
        <w:pStyle w:val="PL"/>
      </w:pPr>
      <w:r>
        <w:t xml:space="preserve">        restrictedCnList:</w:t>
      </w:r>
    </w:p>
    <w:p w14:paraId="0399F543" w14:textId="77777777" w:rsidR="00102E60" w:rsidRDefault="00102E60" w:rsidP="00102E60">
      <w:pPr>
        <w:pStyle w:val="PL"/>
      </w:pPr>
      <w:r>
        <w:t xml:space="preserve">          type: array</w:t>
      </w:r>
    </w:p>
    <w:p w14:paraId="4462B48D" w14:textId="77777777" w:rsidR="00102E60" w:rsidRDefault="00102E60" w:rsidP="00102E60">
      <w:pPr>
        <w:pStyle w:val="PL"/>
      </w:pPr>
      <w:r>
        <w:t xml:space="preserve">          items:</w:t>
      </w:r>
    </w:p>
    <w:p w14:paraId="19B55B51" w14:textId="77777777" w:rsidR="00102E60" w:rsidRDefault="00102E60" w:rsidP="00102E60">
      <w:pPr>
        <w:pStyle w:val="PL"/>
      </w:pPr>
      <w:r>
        <w:t xml:space="preserve">            $ref: 'TS29571_CommonData.yaml#/components/schemas/CoreNetworkType'</w:t>
      </w:r>
    </w:p>
    <w:p w14:paraId="5D7D00F3" w14:textId="77777777" w:rsidR="00102E60" w:rsidRDefault="00102E60" w:rsidP="00102E60">
      <w:pPr>
        <w:pStyle w:val="PL"/>
      </w:pPr>
      <w:r>
        <w:t xml:space="preserve">          minItems: 0</w:t>
      </w:r>
    </w:p>
    <w:p w14:paraId="1F9A51E8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E44ECC5" w14:textId="77777777" w:rsidR="00102E60" w:rsidRDefault="00102E60" w:rsidP="00102E60">
      <w:pPr>
        <w:pStyle w:val="PL"/>
      </w:pPr>
      <w:r>
        <w:t xml:space="preserve">          type: array</w:t>
      </w:r>
    </w:p>
    <w:p w14:paraId="353C4A50" w14:textId="77777777" w:rsidR="00102E60" w:rsidRDefault="00102E60" w:rsidP="00102E60">
      <w:pPr>
        <w:pStyle w:val="PL"/>
      </w:pPr>
      <w:r>
        <w:t xml:space="preserve">          items:</w:t>
      </w:r>
    </w:p>
    <w:p w14:paraId="64FBA591" w14:textId="77777777" w:rsidR="00102E60" w:rsidRDefault="00102E60" w:rsidP="00102E6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50BA8F5" w14:textId="77777777" w:rsidR="00102E60" w:rsidRDefault="00102E60" w:rsidP="00102E60">
      <w:pPr>
        <w:pStyle w:val="PL"/>
      </w:pPr>
      <w:r>
        <w:t xml:space="preserve">          minItems: 0</w:t>
      </w:r>
    </w:p>
    <w:p w14:paraId="4B5D8D74" w14:textId="77777777" w:rsidR="00102E60" w:rsidRDefault="00102E60" w:rsidP="00102E60">
      <w:pPr>
        <w:pStyle w:val="PL"/>
      </w:pPr>
      <w:r>
        <w:t xml:space="preserve">        rrcEstCause:</w:t>
      </w:r>
    </w:p>
    <w:p w14:paraId="5F087BCC" w14:textId="77777777" w:rsidR="00102E60" w:rsidRDefault="00102E60" w:rsidP="00102E6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3822716" w14:textId="77777777" w:rsidR="00102E60" w:rsidRDefault="00102E60" w:rsidP="00102E60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3225900" w14:textId="77777777" w:rsidR="00102E60" w:rsidRDefault="00102E60" w:rsidP="00102E60">
      <w:pPr>
        <w:pStyle w:val="PL"/>
      </w:pPr>
      <w:r>
        <w:t xml:space="preserve">      required:</w:t>
      </w:r>
    </w:p>
    <w:p w14:paraId="27BD1EF5" w14:textId="77777777" w:rsidR="00102E60" w:rsidRDefault="00102E60" w:rsidP="00102E60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1D595B32" w14:textId="77777777" w:rsidR="00102E60" w:rsidRDefault="00102E60" w:rsidP="00102E60">
      <w:pPr>
        <w:pStyle w:val="PL"/>
      </w:pPr>
      <w:r>
        <w:t xml:space="preserve">    LocationReportingChargingInformation:</w:t>
      </w:r>
    </w:p>
    <w:p w14:paraId="080C5DDE" w14:textId="77777777" w:rsidR="00102E60" w:rsidRDefault="00102E60" w:rsidP="00102E60">
      <w:pPr>
        <w:pStyle w:val="PL"/>
      </w:pPr>
      <w:r>
        <w:t xml:space="preserve">      type: object</w:t>
      </w:r>
    </w:p>
    <w:p w14:paraId="5D79B2D0" w14:textId="77777777" w:rsidR="00102E60" w:rsidRDefault="00102E60" w:rsidP="00102E60">
      <w:pPr>
        <w:pStyle w:val="PL"/>
      </w:pPr>
      <w:r>
        <w:t xml:space="preserve">      properties:</w:t>
      </w:r>
    </w:p>
    <w:p w14:paraId="20CDB300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E58CDE3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7FDF2A7E" w14:textId="77777777" w:rsidR="00102E60" w:rsidRDefault="00102E60" w:rsidP="00102E60">
      <w:pPr>
        <w:pStyle w:val="PL"/>
      </w:pPr>
      <w:r>
        <w:t xml:space="preserve">        userInformation:</w:t>
      </w:r>
    </w:p>
    <w:p w14:paraId="2F6E2A59" w14:textId="77777777" w:rsidR="00102E60" w:rsidRDefault="00102E60" w:rsidP="00102E60">
      <w:pPr>
        <w:pStyle w:val="PL"/>
      </w:pPr>
      <w:r>
        <w:t xml:space="preserve">          $ref: '#/components/schemas/UserInformation'</w:t>
      </w:r>
    </w:p>
    <w:p w14:paraId="305B5480" w14:textId="77777777" w:rsidR="00102E60" w:rsidRDefault="00102E60" w:rsidP="00102E60">
      <w:pPr>
        <w:pStyle w:val="PL"/>
      </w:pPr>
      <w:r>
        <w:t xml:space="preserve">        userLocationinfo:</w:t>
      </w:r>
    </w:p>
    <w:p w14:paraId="3AC586DF" w14:textId="77777777" w:rsidR="00102E60" w:rsidRDefault="00102E60" w:rsidP="00102E60">
      <w:pPr>
        <w:pStyle w:val="PL"/>
      </w:pPr>
      <w:r>
        <w:t xml:space="preserve">          $ref: 'TS29571_CommonData.yaml#/components/schemas/UserLocation'</w:t>
      </w:r>
    </w:p>
    <w:p w14:paraId="46D3E0B8" w14:textId="77777777" w:rsidR="00102E60" w:rsidRDefault="00102E60" w:rsidP="00102E60">
      <w:pPr>
        <w:pStyle w:val="PL"/>
      </w:pPr>
      <w:r>
        <w:t xml:space="preserve">        uetimeZone:</w:t>
      </w:r>
    </w:p>
    <w:p w14:paraId="4960C62A" w14:textId="77777777" w:rsidR="00102E60" w:rsidRDefault="00102E60" w:rsidP="00102E60">
      <w:pPr>
        <w:pStyle w:val="PL"/>
      </w:pPr>
      <w:r>
        <w:t xml:space="preserve">          $ref: 'TS29571_CommonData.yaml#/components/schemas/TimeZone'</w:t>
      </w:r>
    </w:p>
    <w:p w14:paraId="209F1280" w14:textId="77777777" w:rsidR="00102E60" w:rsidRDefault="00102E60" w:rsidP="00102E60">
      <w:pPr>
        <w:pStyle w:val="PL"/>
      </w:pPr>
      <w:r>
        <w:t xml:space="preserve">        rATType:</w:t>
      </w:r>
    </w:p>
    <w:p w14:paraId="119578CB" w14:textId="77777777" w:rsidR="00102E60" w:rsidRDefault="00102E60" w:rsidP="00102E60">
      <w:pPr>
        <w:pStyle w:val="PL"/>
      </w:pPr>
      <w:r>
        <w:t xml:space="preserve">          $ref: 'TS29571_CommonData.yaml#/components/schemas/RatType'</w:t>
      </w:r>
    </w:p>
    <w:p w14:paraId="2E47B161" w14:textId="77777777" w:rsidR="00102E60" w:rsidRDefault="00102E60" w:rsidP="00102E60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0F6CA178" w14:textId="77777777" w:rsidR="00102E60" w:rsidRDefault="00102E60" w:rsidP="00102E60">
      <w:pPr>
        <w:pStyle w:val="PL"/>
      </w:pPr>
      <w:r>
        <w:t xml:space="preserve">          type: object</w:t>
      </w:r>
    </w:p>
    <w:p w14:paraId="557B3A28" w14:textId="77777777" w:rsidR="00102E60" w:rsidRDefault="00102E60" w:rsidP="00102E60">
      <w:pPr>
        <w:pStyle w:val="PL"/>
      </w:pPr>
      <w:r>
        <w:t xml:space="preserve">          additionalProperties:</w:t>
      </w:r>
    </w:p>
    <w:p w14:paraId="7372E7E5" w14:textId="77777777" w:rsidR="00102E60" w:rsidRDefault="00102E60" w:rsidP="00102E60">
      <w:pPr>
        <w:pStyle w:val="PL"/>
      </w:pPr>
      <w:r>
        <w:t xml:space="preserve">            $ref: 'TS29571_CommonData.yaml#/components/schemas/PresenceInfo'</w:t>
      </w:r>
    </w:p>
    <w:p w14:paraId="1A373474" w14:textId="77777777" w:rsidR="00102E60" w:rsidRDefault="00102E60" w:rsidP="00102E60">
      <w:pPr>
        <w:pStyle w:val="PL"/>
      </w:pPr>
      <w:r>
        <w:t xml:space="preserve">          minProperties: 0</w:t>
      </w:r>
    </w:p>
    <w:p w14:paraId="52E40E25" w14:textId="77777777" w:rsidR="00102E60" w:rsidRDefault="00102E60" w:rsidP="00102E60">
      <w:pPr>
        <w:pStyle w:val="PL"/>
      </w:pPr>
      <w:r>
        <w:t xml:space="preserve">      required:</w:t>
      </w:r>
    </w:p>
    <w:p w14:paraId="11FF90A3" w14:textId="77777777" w:rsidR="00102E60" w:rsidRDefault="00102E60" w:rsidP="00102E6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45C85F9" w14:textId="77777777" w:rsidR="00102E60" w:rsidRDefault="00102E60" w:rsidP="00102E60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3C8C633F" w14:textId="77777777" w:rsidR="00102E60" w:rsidRDefault="00102E60" w:rsidP="00102E6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0C82DCB" w14:textId="77777777" w:rsidR="00102E60" w:rsidRDefault="00102E60" w:rsidP="00102E60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4A91B0A4" w14:textId="77777777" w:rsidR="00102E60" w:rsidRDefault="00102E60" w:rsidP="00102E6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23272FF" w14:textId="77777777" w:rsidR="00102E60" w:rsidRDefault="00102E60" w:rsidP="00102E60">
      <w:pPr>
        <w:pStyle w:val="PL"/>
      </w:pPr>
      <w:bookmarkStart w:id="39" w:name="_Hlk47630990"/>
      <w:r>
        <w:t xml:space="preserve">    NSMChargingInformation:</w:t>
      </w:r>
    </w:p>
    <w:p w14:paraId="74727E4B" w14:textId="77777777" w:rsidR="00102E60" w:rsidRDefault="00102E60" w:rsidP="00102E60">
      <w:pPr>
        <w:pStyle w:val="PL"/>
      </w:pPr>
      <w:r>
        <w:t xml:space="preserve">      type: object</w:t>
      </w:r>
    </w:p>
    <w:p w14:paraId="67640565" w14:textId="77777777" w:rsidR="00102E60" w:rsidRDefault="00102E60" w:rsidP="00102E60">
      <w:pPr>
        <w:pStyle w:val="PL"/>
      </w:pPr>
      <w:r>
        <w:t xml:space="preserve">      properties:</w:t>
      </w:r>
    </w:p>
    <w:p w14:paraId="032FE12A" w14:textId="77777777" w:rsidR="00102E60" w:rsidRDefault="00102E60" w:rsidP="00102E60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EDDCA31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7DA2B402" w14:textId="77777777" w:rsidR="00102E60" w:rsidRDefault="00102E60" w:rsidP="00102E60">
      <w:pPr>
        <w:pStyle w:val="PL"/>
      </w:pPr>
      <w:r>
        <w:t xml:space="preserve">        idNetworkSliceInstance:</w:t>
      </w:r>
    </w:p>
    <w:p w14:paraId="65E0AB62" w14:textId="77777777" w:rsidR="00102E60" w:rsidRDefault="00102E60" w:rsidP="00102E60">
      <w:pPr>
        <w:pStyle w:val="PL"/>
      </w:pPr>
      <w:r>
        <w:t xml:space="preserve">          type: string</w:t>
      </w:r>
    </w:p>
    <w:p w14:paraId="771BB5C6" w14:textId="77777777" w:rsidR="00102E60" w:rsidRDefault="00102E60" w:rsidP="00102E60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7D1971B3" w14:textId="77777777" w:rsidR="00102E60" w:rsidRDefault="00102E60" w:rsidP="00102E60">
      <w:pPr>
        <w:pStyle w:val="PL"/>
      </w:pPr>
      <w:r>
        <w:t xml:space="preserve">          type: array</w:t>
      </w:r>
    </w:p>
    <w:p w14:paraId="542BDB22" w14:textId="77777777" w:rsidR="00102E60" w:rsidRDefault="00102E60" w:rsidP="00102E60">
      <w:pPr>
        <w:pStyle w:val="PL"/>
      </w:pPr>
      <w:r>
        <w:t xml:space="preserve">          items:</w:t>
      </w:r>
    </w:p>
    <w:p w14:paraId="318291FA" w14:textId="77777777" w:rsidR="00102E60" w:rsidRDefault="00102E60" w:rsidP="00102E60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7926E980" w14:textId="77777777" w:rsidR="00102E60" w:rsidRDefault="00102E60" w:rsidP="00102E60">
      <w:pPr>
        <w:pStyle w:val="PL"/>
      </w:pPr>
      <w:r>
        <w:t xml:space="preserve">          minItems: 0</w:t>
      </w:r>
    </w:p>
    <w:p w14:paraId="64D8D0DA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6CD1370D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3139D13B" w14:textId="77777777" w:rsidR="00102E60" w:rsidRDefault="00102E60" w:rsidP="00102E60">
      <w:pPr>
        <w:pStyle w:val="PL"/>
      </w:pPr>
      <w:r>
        <w:t xml:space="preserve"># To be introduced once the reference to 'generic.yaml is resolved    </w:t>
      </w:r>
    </w:p>
    <w:p w14:paraId="121C804E" w14:textId="77777777" w:rsidR="00102E60" w:rsidRDefault="00102E60" w:rsidP="00102E60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6A72E8D4" w14:textId="77777777" w:rsidR="00102E60" w:rsidRDefault="00102E60" w:rsidP="00102E60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555B0B92" w14:textId="77777777" w:rsidR="00102E60" w:rsidRDefault="00102E60" w:rsidP="00102E60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20D7B1DD" w14:textId="77777777" w:rsidR="00102E60" w:rsidRDefault="00102E60" w:rsidP="00102E60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0DCF2C40" w14:textId="77777777" w:rsidR="00102E60" w:rsidRDefault="00102E60" w:rsidP="00102E60">
      <w:pPr>
        <w:pStyle w:val="PL"/>
      </w:pPr>
      <w:r>
        <w:t xml:space="preserve">      required:</w:t>
      </w:r>
    </w:p>
    <w:p w14:paraId="5FE1593B" w14:textId="77777777" w:rsidR="00102E60" w:rsidRDefault="00102E60" w:rsidP="00102E6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63291F4C" w14:textId="77777777" w:rsidR="00102E60" w:rsidRDefault="00102E60" w:rsidP="00102E60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3BA291E8" w14:textId="77777777" w:rsidR="00102E60" w:rsidRDefault="00102E60" w:rsidP="00102E60">
      <w:pPr>
        <w:pStyle w:val="PL"/>
      </w:pPr>
      <w:r>
        <w:t xml:space="preserve">      type: object</w:t>
      </w:r>
    </w:p>
    <w:p w14:paraId="66C44F50" w14:textId="77777777" w:rsidR="00102E60" w:rsidRDefault="00102E60" w:rsidP="00102E60">
      <w:pPr>
        <w:pStyle w:val="PL"/>
      </w:pPr>
      <w:r>
        <w:t xml:space="preserve">      properties:</w:t>
      </w:r>
    </w:p>
    <w:p w14:paraId="1423AEB2" w14:textId="77777777" w:rsidR="00102E60" w:rsidRDefault="00102E60" w:rsidP="00102E60">
      <w:pPr>
        <w:pStyle w:val="PL"/>
      </w:pPr>
      <w:r>
        <w:t xml:space="preserve">        serviceProfileIdentifier:</w:t>
      </w:r>
    </w:p>
    <w:p w14:paraId="37F19517" w14:textId="77777777" w:rsidR="00102E60" w:rsidRDefault="00102E60" w:rsidP="00102E60">
      <w:pPr>
        <w:pStyle w:val="PL"/>
      </w:pPr>
      <w:r>
        <w:t xml:space="preserve">            type: string</w:t>
      </w:r>
    </w:p>
    <w:p w14:paraId="49F1768F" w14:textId="77777777" w:rsidR="00102E60" w:rsidRDefault="00102E60" w:rsidP="00102E60">
      <w:pPr>
        <w:pStyle w:val="PL"/>
      </w:pPr>
      <w:r>
        <w:t xml:space="preserve">        sNSSAIList:</w:t>
      </w:r>
    </w:p>
    <w:p w14:paraId="4F5E38AB" w14:textId="77777777" w:rsidR="00102E60" w:rsidRDefault="00102E60" w:rsidP="00102E60">
      <w:pPr>
        <w:pStyle w:val="PL"/>
      </w:pPr>
      <w:r>
        <w:t xml:space="preserve">          type: array</w:t>
      </w:r>
    </w:p>
    <w:p w14:paraId="6CB0E776" w14:textId="77777777" w:rsidR="00102E60" w:rsidRDefault="00102E60" w:rsidP="00102E60">
      <w:pPr>
        <w:pStyle w:val="PL"/>
      </w:pPr>
      <w:r>
        <w:t xml:space="preserve">          items:</w:t>
      </w:r>
    </w:p>
    <w:p w14:paraId="59AC96EC" w14:textId="77777777" w:rsidR="00102E60" w:rsidRDefault="00102E60" w:rsidP="00102E6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D26BBB8" w14:textId="77777777" w:rsidR="00102E60" w:rsidRDefault="00102E60" w:rsidP="00102E60">
      <w:pPr>
        <w:pStyle w:val="PL"/>
      </w:pPr>
      <w:r>
        <w:t xml:space="preserve">          minItems: 0</w:t>
      </w:r>
    </w:p>
    <w:p w14:paraId="61FC4F78" w14:textId="77777777" w:rsidR="00102E60" w:rsidRDefault="00102E60" w:rsidP="00102E60">
      <w:pPr>
        <w:pStyle w:val="PL"/>
      </w:pPr>
      <w:r>
        <w:t xml:space="preserve"># To be introduced once the reference to 'nrNrm.yaml is resolved    </w:t>
      </w:r>
    </w:p>
    <w:p w14:paraId="27818F54" w14:textId="77777777" w:rsidR="00102E60" w:rsidRDefault="00102E60" w:rsidP="00102E60">
      <w:pPr>
        <w:pStyle w:val="PL"/>
      </w:pPr>
      <w:r>
        <w:t>#         sST:</w:t>
      </w:r>
    </w:p>
    <w:p w14:paraId="30645019" w14:textId="77777777" w:rsidR="00102E60" w:rsidRDefault="00102E60" w:rsidP="00102E60">
      <w:pPr>
        <w:pStyle w:val="PL"/>
      </w:pPr>
      <w:r>
        <w:t>#           $ref: 'nrNrm.yaml#/components/schemas/Sst'</w:t>
      </w:r>
    </w:p>
    <w:p w14:paraId="1361ACF8" w14:textId="77777777" w:rsidR="00102E60" w:rsidRDefault="00102E60" w:rsidP="00102E60">
      <w:pPr>
        <w:pStyle w:val="PL"/>
      </w:pPr>
      <w:r>
        <w:t xml:space="preserve">        latency:</w:t>
      </w:r>
    </w:p>
    <w:p w14:paraId="2535706D" w14:textId="77777777" w:rsidR="00102E60" w:rsidRDefault="00102E60" w:rsidP="00102E60">
      <w:pPr>
        <w:pStyle w:val="PL"/>
      </w:pPr>
      <w:r>
        <w:t xml:space="preserve">          type: integer</w:t>
      </w:r>
    </w:p>
    <w:p w14:paraId="0E26C045" w14:textId="77777777" w:rsidR="00102E60" w:rsidRDefault="00102E60" w:rsidP="00102E60">
      <w:pPr>
        <w:pStyle w:val="PL"/>
      </w:pPr>
      <w:r>
        <w:t xml:space="preserve">        availability:</w:t>
      </w:r>
    </w:p>
    <w:p w14:paraId="7FAAD328" w14:textId="77777777" w:rsidR="00102E60" w:rsidRDefault="00102E60" w:rsidP="00102E60">
      <w:pPr>
        <w:pStyle w:val="PL"/>
      </w:pPr>
      <w:r>
        <w:t xml:space="preserve">          type: number</w:t>
      </w:r>
    </w:p>
    <w:p w14:paraId="5773994B" w14:textId="77777777" w:rsidR="00102E60" w:rsidRDefault="00102E60" w:rsidP="00102E60">
      <w:pPr>
        <w:pStyle w:val="PL"/>
      </w:pPr>
      <w:r>
        <w:t xml:space="preserve"># To be introduced once the reference to sliceNrm.yaml is resolved    </w:t>
      </w:r>
    </w:p>
    <w:p w14:paraId="08CCC484" w14:textId="77777777" w:rsidR="00102E60" w:rsidRDefault="00102E60" w:rsidP="00102E60">
      <w:pPr>
        <w:pStyle w:val="PL"/>
      </w:pPr>
      <w:r>
        <w:t>#         resourceSharingLevel:</w:t>
      </w:r>
    </w:p>
    <w:p w14:paraId="329BAF81" w14:textId="77777777" w:rsidR="00102E60" w:rsidRDefault="00102E60" w:rsidP="00102E60">
      <w:pPr>
        <w:pStyle w:val="PL"/>
      </w:pPr>
      <w:r>
        <w:t>#           $ref: 'sliceNrm.yaml#/components/schemas/SharingLevel'</w:t>
      </w:r>
    </w:p>
    <w:p w14:paraId="19A8C082" w14:textId="77777777" w:rsidR="00102E60" w:rsidRDefault="00102E60" w:rsidP="00102E60">
      <w:pPr>
        <w:pStyle w:val="PL"/>
      </w:pPr>
      <w:r>
        <w:t xml:space="preserve">        jitter:</w:t>
      </w:r>
    </w:p>
    <w:p w14:paraId="79EDEA21" w14:textId="77777777" w:rsidR="00102E60" w:rsidRDefault="00102E60" w:rsidP="00102E60">
      <w:pPr>
        <w:pStyle w:val="PL"/>
      </w:pPr>
      <w:r>
        <w:t xml:space="preserve">          type: integer</w:t>
      </w:r>
    </w:p>
    <w:p w14:paraId="373BE8F4" w14:textId="77777777" w:rsidR="00102E60" w:rsidRDefault="00102E60" w:rsidP="00102E60">
      <w:pPr>
        <w:pStyle w:val="PL"/>
      </w:pPr>
      <w:r>
        <w:t xml:space="preserve">        reliability:</w:t>
      </w:r>
    </w:p>
    <w:p w14:paraId="1064A0F3" w14:textId="77777777" w:rsidR="00102E60" w:rsidRDefault="00102E60" w:rsidP="00102E60">
      <w:pPr>
        <w:pStyle w:val="PL"/>
      </w:pPr>
      <w:r>
        <w:t xml:space="preserve">          type: string</w:t>
      </w:r>
    </w:p>
    <w:p w14:paraId="7F7F489D" w14:textId="77777777" w:rsidR="00102E60" w:rsidRDefault="00102E60" w:rsidP="00102E60">
      <w:pPr>
        <w:pStyle w:val="PL"/>
      </w:pPr>
      <w:r>
        <w:t xml:space="preserve">        maxNumberofUEs:</w:t>
      </w:r>
    </w:p>
    <w:p w14:paraId="5111B408" w14:textId="77777777" w:rsidR="00102E60" w:rsidRDefault="00102E60" w:rsidP="00102E60">
      <w:pPr>
        <w:pStyle w:val="PL"/>
      </w:pPr>
      <w:r>
        <w:t xml:space="preserve">          type: integer</w:t>
      </w:r>
    </w:p>
    <w:p w14:paraId="2F3480A2" w14:textId="77777777" w:rsidR="00102E60" w:rsidRDefault="00102E60" w:rsidP="00102E60">
      <w:pPr>
        <w:pStyle w:val="PL"/>
      </w:pPr>
      <w:r>
        <w:t xml:space="preserve">        coverageArea:</w:t>
      </w:r>
    </w:p>
    <w:p w14:paraId="0C3785A5" w14:textId="77777777" w:rsidR="00102E60" w:rsidRDefault="00102E60" w:rsidP="00102E60">
      <w:pPr>
        <w:pStyle w:val="PL"/>
      </w:pPr>
      <w:r>
        <w:t xml:space="preserve">          type: string</w:t>
      </w:r>
    </w:p>
    <w:p w14:paraId="490EC6A9" w14:textId="77777777" w:rsidR="00102E60" w:rsidRDefault="00102E60" w:rsidP="00102E60">
      <w:pPr>
        <w:pStyle w:val="PL"/>
      </w:pPr>
      <w:r>
        <w:t xml:space="preserve"># To be introduced once the reference to sliceNrm.yaml is resolved    </w:t>
      </w:r>
    </w:p>
    <w:p w14:paraId="56E81251" w14:textId="77777777" w:rsidR="00102E60" w:rsidRDefault="00102E60" w:rsidP="00102E60">
      <w:pPr>
        <w:pStyle w:val="PL"/>
      </w:pPr>
      <w:r>
        <w:t>#        uEMobilityLevel:</w:t>
      </w:r>
    </w:p>
    <w:p w14:paraId="20138DDC" w14:textId="77777777" w:rsidR="00102E60" w:rsidRDefault="00102E60" w:rsidP="00102E60">
      <w:pPr>
        <w:pStyle w:val="PL"/>
      </w:pPr>
      <w:r>
        <w:t>#          $ref: 'sliceNrm.yaml#/components/schemas/MobilityLevel'</w:t>
      </w:r>
    </w:p>
    <w:p w14:paraId="293601FF" w14:textId="77777777" w:rsidR="00102E60" w:rsidRDefault="00102E60" w:rsidP="00102E60">
      <w:pPr>
        <w:pStyle w:val="PL"/>
      </w:pPr>
      <w:r>
        <w:t>#        delayToleranceIndicator:</w:t>
      </w:r>
    </w:p>
    <w:p w14:paraId="17F75BA5" w14:textId="77777777" w:rsidR="00102E60" w:rsidRDefault="00102E60" w:rsidP="00102E60">
      <w:pPr>
        <w:pStyle w:val="PL"/>
      </w:pPr>
      <w:r>
        <w:t>#          $ref: 'sliceNrm.yaml#/components/schemas/Support'</w:t>
      </w:r>
    </w:p>
    <w:p w14:paraId="078391C7" w14:textId="77777777" w:rsidR="00102E60" w:rsidRDefault="00102E60" w:rsidP="00102E60">
      <w:pPr>
        <w:pStyle w:val="PL"/>
      </w:pPr>
      <w:r>
        <w:t xml:space="preserve">        dLThptPerSlice:</w:t>
      </w:r>
    </w:p>
    <w:p w14:paraId="5D7C21AF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E251EB9" w14:textId="77777777" w:rsidR="00102E60" w:rsidRDefault="00102E60" w:rsidP="00102E60">
      <w:pPr>
        <w:pStyle w:val="PL"/>
      </w:pPr>
      <w:r>
        <w:t xml:space="preserve">        dLThptPerUE:</w:t>
      </w:r>
    </w:p>
    <w:p w14:paraId="71188B7A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5ABB34A" w14:textId="77777777" w:rsidR="00102E60" w:rsidRDefault="00102E60" w:rsidP="00102E60">
      <w:pPr>
        <w:pStyle w:val="PL"/>
      </w:pPr>
      <w:r>
        <w:t xml:space="preserve">        uLThptPerSlice:</w:t>
      </w:r>
    </w:p>
    <w:p w14:paraId="370A1458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8BB547B" w14:textId="77777777" w:rsidR="00102E60" w:rsidRDefault="00102E60" w:rsidP="00102E60">
      <w:pPr>
        <w:pStyle w:val="PL"/>
      </w:pPr>
      <w:r>
        <w:t xml:space="preserve">        uLThptPerUE:</w:t>
      </w:r>
    </w:p>
    <w:p w14:paraId="65A4A45C" w14:textId="77777777" w:rsidR="00102E60" w:rsidRDefault="00102E60" w:rsidP="00102E6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84247AB" w14:textId="77777777" w:rsidR="00102E60" w:rsidRDefault="00102E60" w:rsidP="00102E60">
      <w:pPr>
        <w:pStyle w:val="PL"/>
      </w:pPr>
      <w:r>
        <w:t xml:space="preserve">        maxNumberofPDUsessions:</w:t>
      </w:r>
    </w:p>
    <w:p w14:paraId="21C45AB1" w14:textId="77777777" w:rsidR="00102E60" w:rsidRDefault="00102E60" w:rsidP="00102E60">
      <w:pPr>
        <w:pStyle w:val="PL"/>
      </w:pPr>
      <w:r>
        <w:t xml:space="preserve">          type: integer</w:t>
      </w:r>
    </w:p>
    <w:p w14:paraId="04D7FD9D" w14:textId="77777777" w:rsidR="00102E60" w:rsidRDefault="00102E60" w:rsidP="00102E60">
      <w:pPr>
        <w:pStyle w:val="PL"/>
      </w:pPr>
      <w:r>
        <w:t xml:space="preserve">        kPIMonitoringList:</w:t>
      </w:r>
    </w:p>
    <w:p w14:paraId="6D29242F" w14:textId="77777777" w:rsidR="00102E60" w:rsidRDefault="00102E60" w:rsidP="00102E60">
      <w:pPr>
        <w:pStyle w:val="PL"/>
      </w:pPr>
      <w:r>
        <w:t xml:space="preserve">          type: string</w:t>
      </w:r>
    </w:p>
    <w:p w14:paraId="5E5E0919" w14:textId="77777777" w:rsidR="00102E60" w:rsidRDefault="00102E60" w:rsidP="00102E60">
      <w:pPr>
        <w:pStyle w:val="PL"/>
      </w:pPr>
      <w:r>
        <w:t xml:space="preserve">        supportedAccessTechnology:</w:t>
      </w:r>
    </w:p>
    <w:p w14:paraId="588FDED2" w14:textId="77777777" w:rsidR="00102E60" w:rsidRDefault="00102E60" w:rsidP="00102E60">
      <w:pPr>
        <w:pStyle w:val="PL"/>
      </w:pPr>
      <w:r>
        <w:t xml:space="preserve">          type: integer</w:t>
      </w:r>
    </w:p>
    <w:p w14:paraId="2263F6DB" w14:textId="77777777" w:rsidR="00102E60" w:rsidRDefault="00102E60" w:rsidP="00102E60">
      <w:pPr>
        <w:pStyle w:val="PL"/>
      </w:pPr>
      <w:r>
        <w:t xml:space="preserve"># To be introduced once the reference to sliceNrm.yaml is resolved    </w:t>
      </w:r>
    </w:p>
    <w:p w14:paraId="7001FDDB" w14:textId="77777777" w:rsidR="00102E60" w:rsidRDefault="00102E60" w:rsidP="00102E60">
      <w:pPr>
        <w:pStyle w:val="PL"/>
      </w:pPr>
      <w:r>
        <w:t>#        v2XCommunicationModeIndicator:</w:t>
      </w:r>
    </w:p>
    <w:p w14:paraId="1774B3A5" w14:textId="77777777" w:rsidR="00102E60" w:rsidRDefault="00102E60" w:rsidP="00102E60">
      <w:pPr>
        <w:pStyle w:val="PL"/>
      </w:pPr>
      <w:r>
        <w:t>#          $ref: 'sliceNrm.yaml#/components/schemas/Support'</w:t>
      </w:r>
    </w:p>
    <w:p w14:paraId="731C88CB" w14:textId="77777777" w:rsidR="00102E60" w:rsidRDefault="00102E60" w:rsidP="00102E60">
      <w:pPr>
        <w:pStyle w:val="PL"/>
      </w:pPr>
      <w:r>
        <w:t xml:space="preserve">        addServiceProfileInfo:</w:t>
      </w:r>
    </w:p>
    <w:p w14:paraId="28B8DB5E" w14:textId="77777777" w:rsidR="00102E60" w:rsidRDefault="00102E60" w:rsidP="00102E60">
      <w:pPr>
        <w:pStyle w:val="PL"/>
      </w:pPr>
      <w:r>
        <w:t xml:space="preserve">          type: string</w:t>
      </w:r>
    </w:p>
    <w:bookmarkEnd w:id="39"/>
    <w:p w14:paraId="56C4764B" w14:textId="77777777" w:rsidR="00102E60" w:rsidRDefault="00102E60" w:rsidP="00102E60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49FB1095" w14:textId="77777777" w:rsidR="00102E60" w:rsidRDefault="00102E60" w:rsidP="00102E60">
      <w:pPr>
        <w:pStyle w:val="PL"/>
      </w:pPr>
      <w:r>
        <w:t xml:space="preserve">      type: object</w:t>
      </w:r>
    </w:p>
    <w:p w14:paraId="3FB80F34" w14:textId="77777777" w:rsidR="00102E60" w:rsidRDefault="00102E60" w:rsidP="00102E60">
      <w:pPr>
        <w:pStyle w:val="PL"/>
      </w:pPr>
      <w:r>
        <w:t xml:space="preserve">      properties:</w:t>
      </w:r>
    </w:p>
    <w:p w14:paraId="132C0706" w14:textId="77777777" w:rsidR="00102E60" w:rsidRDefault="00102E60" w:rsidP="00102E60">
      <w:pPr>
        <w:pStyle w:val="PL"/>
      </w:pPr>
      <w:r>
        <w:t xml:space="preserve">        guaranteedThpt:</w:t>
      </w:r>
    </w:p>
    <w:p w14:paraId="1B162F73" w14:textId="77777777" w:rsidR="00102E60" w:rsidRDefault="00102E60" w:rsidP="00102E60">
      <w:pPr>
        <w:pStyle w:val="PL"/>
      </w:pPr>
      <w:r>
        <w:t xml:space="preserve">          $ref: 'TS29571_CommonData.yaml#/components/schemas/Float'</w:t>
      </w:r>
    </w:p>
    <w:p w14:paraId="3D270015" w14:textId="77777777" w:rsidR="00102E60" w:rsidRDefault="00102E60" w:rsidP="00102E60">
      <w:pPr>
        <w:pStyle w:val="PL"/>
      </w:pPr>
      <w:r>
        <w:t xml:space="preserve">        maximumThpt:</w:t>
      </w:r>
    </w:p>
    <w:p w14:paraId="1C3AED0A" w14:textId="77777777" w:rsidR="00102E60" w:rsidRDefault="00102E60" w:rsidP="00102E60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BA45015" w14:textId="77777777" w:rsidR="00102E60" w:rsidRDefault="00102E60" w:rsidP="00102E60">
      <w:pPr>
        <w:pStyle w:val="PL"/>
      </w:pPr>
      <w:r>
        <w:t xml:space="preserve">    MAPDUSessionInformation:</w:t>
      </w:r>
    </w:p>
    <w:p w14:paraId="09A0F8FE" w14:textId="77777777" w:rsidR="00102E60" w:rsidRDefault="00102E60" w:rsidP="00102E60">
      <w:pPr>
        <w:pStyle w:val="PL"/>
      </w:pPr>
      <w:r>
        <w:lastRenderedPageBreak/>
        <w:t xml:space="preserve">      type: object</w:t>
      </w:r>
    </w:p>
    <w:p w14:paraId="7F7CE70F" w14:textId="77777777" w:rsidR="00102E60" w:rsidRDefault="00102E60" w:rsidP="00102E60">
      <w:pPr>
        <w:pStyle w:val="PL"/>
      </w:pPr>
      <w:r>
        <w:t xml:space="preserve">      properties:</w:t>
      </w:r>
    </w:p>
    <w:p w14:paraId="75B932E4" w14:textId="77777777" w:rsidR="00102E60" w:rsidRDefault="00102E60" w:rsidP="00102E60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CE24C30" w14:textId="77777777" w:rsidR="00102E60" w:rsidRDefault="00102E60" w:rsidP="00102E60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091B4E9" w14:textId="77777777" w:rsidR="00102E60" w:rsidRDefault="00102E60" w:rsidP="00102E60">
      <w:pPr>
        <w:pStyle w:val="PL"/>
      </w:pPr>
      <w:r>
        <w:t xml:space="preserve">        aTSSSCapability:</w:t>
      </w:r>
    </w:p>
    <w:p w14:paraId="20D648EE" w14:textId="77777777" w:rsidR="00102E60" w:rsidRDefault="00102E60" w:rsidP="00102E60">
      <w:pPr>
        <w:pStyle w:val="PL"/>
        <w:rPr>
          <w:lang w:eastAsia="zh-CN"/>
        </w:rPr>
      </w:pPr>
      <w:r>
        <w:t xml:space="preserve">          $ref: 'TS29571_CommonData.yaml#/components/schemas/AtsssCapability'</w:t>
      </w:r>
    </w:p>
    <w:p w14:paraId="57B896B8" w14:textId="77777777" w:rsidR="00102E60" w:rsidRDefault="00102E60" w:rsidP="00102E60">
      <w:pPr>
        <w:pStyle w:val="PL"/>
      </w:pPr>
      <w:r>
        <w:t xml:space="preserve">    NotificationType:</w:t>
      </w:r>
    </w:p>
    <w:p w14:paraId="5F7AFCE4" w14:textId="77777777" w:rsidR="00102E60" w:rsidRDefault="00102E60" w:rsidP="00102E60">
      <w:pPr>
        <w:pStyle w:val="PL"/>
      </w:pPr>
      <w:r>
        <w:t xml:space="preserve">      anyOf:</w:t>
      </w:r>
    </w:p>
    <w:p w14:paraId="0C448DD3" w14:textId="77777777" w:rsidR="00102E60" w:rsidRDefault="00102E60" w:rsidP="00102E60">
      <w:pPr>
        <w:pStyle w:val="PL"/>
      </w:pPr>
      <w:r>
        <w:t xml:space="preserve">        - type: string</w:t>
      </w:r>
    </w:p>
    <w:p w14:paraId="3D0186B5" w14:textId="77777777" w:rsidR="00102E60" w:rsidRDefault="00102E60" w:rsidP="00102E60">
      <w:pPr>
        <w:pStyle w:val="PL"/>
      </w:pPr>
      <w:r>
        <w:t xml:space="preserve">          enum:</w:t>
      </w:r>
    </w:p>
    <w:p w14:paraId="7E99AA49" w14:textId="77777777" w:rsidR="00102E60" w:rsidRDefault="00102E60" w:rsidP="00102E60">
      <w:pPr>
        <w:pStyle w:val="PL"/>
      </w:pPr>
      <w:r>
        <w:t xml:space="preserve">            - REAUTHORIZATION</w:t>
      </w:r>
    </w:p>
    <w:p w14:paraId="6826BF3C" w14:textId="77777777" w:rsidR="00102E60" w:rsidRDefault="00102E60" w:rsidP="00102E60">
      <w:pPr>
        <w:pStyle w:val="PL"/>
      </w:pPr>
      <w:r>
        <w:t xml:space="preserve">            - ABORT_CHARGING</w:t>
      </w:r>
    </w:p>
    <w:p w14:paraId="31833F6F" w14:textId="77777777" w:rsidR="00102E60" w:rsidRDefault="00102E60" w:rsidP="00102E60">
      <w:pPr>
        <w:pStyle w:val="PL"/>
      </w:pPr>
      <w:r>
        <w:t xml:space="preserve">        - type: string</w:t>
      </w:r>
    </w:p>
    <w:p w14:paraId="1325489D" w14:textId="77777777" w:rsidR="00102E60" w:rsidRDefault="00102E60" w:rsidP="00102E60">
      <w:pPr>
        <w:pStyle w:val="PL"/>
      </w:pPr>
      <w:r>
        <w:t xml:space="preserve">    NodeFunctionality:</w:t>
      </w:r>
    </w:p>
    <w:p w14:paraId="185F66DC" w14:textId="77777777" w:rsidR="00102E60" w:rsidRDefault="00102E60" w:rsidP="00102E60">
      <w:pPr>
        <w:pStyle w:val="PL"/>
      </w:pPr>
      <w:r>
        <w:t xml:space="preserve">      anyOf:</w:t>
      </w:r>
    </w:p>
    <w:p w14:paraId="1EF9C5C3" w14:textId="77777777" w:rsidR="00102E60" w:rsidRDefault="00102E60" w:rsidP="00102E60">
      <w:pPr>
        <w:pStyle w:val="PL"/>
      </w:pPr>
      <w:r>
        <w:t xml:space="preserve">        - type: string</w:t>
      </w:r>
    </w:p>
    <w:p w14:paraId="6F249A63" w14:textId="77777777" w:rsidR="00102E60" w:rsidRDefault="00102E60" w:rsidP="00102E60">
      <w:pPr>
        <w:pStyle w:val="PL"/>
      </w:pPr>
      <w:r>
        <w:t xml:space="preserve">          enum:</w:t>
      </w:r>
    </w:p>
    <w:p w14:paraId="6A43ABEB" w14:textId="77777777" w:rsidR="00102E60" w:rsidRDefault="00102E60" w:rsidP="00102E60">
      <w:pPr>
        <w:pStyle w:val="PL"/>
      </w:pPr>
      <w:r>
        <w:t xml:space="preserve">            - AMF</w:t>
      </w:r>
    </w:p>
    <w:p w14:paraId="41273C33" w14:textId="77777777" w:rsidR="00102E60" w:rsidRDefault="00102E60" w:rsidP="00102E60">
      <w:pPr>
        <w:pStyle w:val="PL"/>
      </w:pPr>
      <w:r>
        <w:t xml:space="preserve">            - SMF</w:t>
      </w:r>
    </w:p>
    <w:p w14:paraId="193D4499" w14:textId="77777777" w:rsidR="00102E60" w:rsidRDefault="00102E60" w:rsidP="00102E60">
      <w:pPr>
        <w:pStyle w:val="PL"/>
      </w:pPr>
      <w:r>
        <w:t xml:space="preserve">            - SMSF</w:t>
      </w:r>
    </w:p>
    <w:p w14:paraId="5E7D73C7" w14:textId="77777777" w:rsidR="00102E60" w:rsidRDefault="00102E60" w:rsidP="00102E60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0DCF7D1A" w14:textId="77777777" w:rsidR="00102E60" w:rsidRDefault="00102E60" w:rsidP="00102E60">
      <w:pPr>
        <w:pStyle w:val="PL"/>
      </w:pPr>
      <w:r>
        <w:t xml:space="preserve">            - I_SMF</w:t>
      </w:r>
    </w:p>
    <w:p w14:paraId="6BFEFFD2" w14:textId="77777777" w:rsidR="00102E60" w:rsidRDefault="00102E60" w:rsidP="00102E60">
      <w:pPr>
        <w:pStyle w:val="PL"/>
      </w:pPr>
      <w:r>
        <w:t xml:space="preserve">            - ePDG</w:t>
      </w:r>
    </w:p>
    <w:p w14:paraId="30A91007" w14:textId="77777777" w:rsidR="00102E60" w:rsidRDefault="00102E60" w:rsidP="00102E60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0D8B661" w14:textId="77777777" w:rsidR="00102E60" w:rsidRDefault="00102E60" w:rsidP="00102E60">
      <w:pPr>
        <w:pStyle w:val="PL"/>
      </w:pPr>
      <w:r>
        <w:t xml:space="preserve">        - type: string</w:t>
      </w:r>
    </w:p>
    <w:p w14:paraId="74D99F45" w14:textId="77777777" w:rsidR="00102E60" w:rsidRDefault="00102E60" w:rsidP="00102E60">
      <w:pPr>
        <w:pStyle w:val="PL"/>
      </w:pPr>
      <w:r>
        <w:t xml:space="preserve">    ChargingCharacteristicsSelectionMode:</w:t>
      </w:r>
    </w:p>
    <w:p w14:paraId="5BC019D1" w14:textId="77777777" w:rsidR="00102E60" w:rsidRDefault="00102E60" w:rsidP="00102E60">
      <w:pPr>
        <w:pStyle w:val="PL"/>
      </w:pPr>
      <w:r>
        <w:t xml:space="preserve">      anyOf:</w:t>
      </w:r>
    </w:p>
    <w:p w14:paraId="73AB5B96" w14:textId="77777777" w:rsidR="00102E60" w:rsidRDefault="00102E60" w:rsidP="00102E60">
      <w:pPr>
        <w:pStyle w:val="PL"/>
      </w:pPr>
      <w:r>
        <w:t xml:space="preserve">        - type: string</w:t>
      </w:r>
    </w:p>
    <w:p w14:paraId="0FE58294" w14:textId="77777777" w:rsidR="00102E60" w:rsidRDefault="00102E60" w:rsidP="00102E60">
      <w:pPr>
        <w:pStyle w:val="PL"/>
      </w:pPr>
      <w:r>
        <w:t xml:space="preserve">          enum:</w:t>
      </w:r>
    </w:p>
    <w:p w14:paraId="72CF2F9E" w14:textId="77777777" w:rsidR="00102E60" w:rsidRDefault="00102E60" w:rsidP="00102E60">
      <w:pPr>
        <w:pStyle w:val="PL"/>
      </w:pPr>
      <w:r>
        <w:t xml:space="preserve">            - HOME_DEFAULT</w:t>
      </w:r>
    </w:p>
    <w:p w14:paraId="1162C806" w14:textId="77777777" w:rsidR="00102E60" w:rsidRDefault="00102E60" w:rsidP="00102E60">
      <w:pPr>
        <w:pStyle w:val="PL"/>
      </w:pPr>
      <w:r>
        <w:t xml:space="preserve">            - ROAMING_DEFAULT</w:t>
      </w:r>
    </w:p>
    <w:p w14:paraId="15A038F7" w14:textId="77777777" w:rsidR="00102E60" w:rsidRDefault="00102E60" w:rsidP="00102E60">
      <w:pPr>
        <w:pStyle w:val="PL"/>
      </w:pPr>
      <w:r>
        <w:t xml:space="preserve">            - VISITING_DEFAULT</w:t>
      </w:r>
    </w:p>
    <w:p w14:paraId="3EB62AB5" w14:textId="77777777" w:rsidR="00102E60" w:rsidRDefault="00102E60" w:rsidP="00102E60">
      <w:pPr>
        <w:pStyle w:val="PL"/>
      </w:pPr>
      <w:r>
        <w:t xml:space="preserve">        - type: string</w:t>
      </w:r>
    </w:p>
    <w:p w14:paraId="6D912676" w14:textId="77777777" w:rsidR="00102E60" w:rsidRDefault="00102E60" w:rsidP="00102E60">
      <w:pPr>
        <w:pStyle w:val="PL"/>
      </w:pPr>
      <w:r>
        <w:t xml:space="preserve">    TriggerType:</w:t>
      </w:r>
    </w:p>
    <w:p w14:paraId="747D6C5C" w14:textId="77777777" w:rsidR="00102E60" w:rsidRDefault="00102E60" w:rsidP="00102E60">
      <w:pPr>
        <w:pStyle w:val="PL"/>
      </w:pPr>
      <w:r>
        <w:t xml:space="preserve">      anyOf:</w:t>
      </w:r>
    </w:p>
    <w:p w14:paraId="0AB2EA0E" w14:textId="77777777" w:rsidR="00102E60" w:rsidRDefault="00102E60" w:rsidP="00102E60">
      <w:pPr>
        <w:pStyle w:val="PL"/>
      </w:pPr>
      <w:r>
        <w:t xml:space="preserve">        - type: string</w:t>
      </w:r>
    </w:p>
    <w:p w14:paraId="0CC9CC78" w14:textId="77777777" w:rsidR="00102E60" w:rsidRDefault="00102E60" w:rsidP="00102E60">
      <w:pPr>
        <w:pStyle w:val="PL"/>
      </w:pPr>
      <w:r>
        <w:t xml:space="preserve">          enum:</w:t>
      </w:r>
    </w:p>
    <w:p w14:paraId="34B5BF9B" w14:textId="77777777" w:rsidR="00102E60" w:rsidRDefault="00102E60" w:rsidP="00102E60">
      <w:pPr>
        <w:pStyle w:val="PL"/>
      </w:pPr>
      <w:r>
        <w:t xml:space="preserve">            - QUOTA_THRESHOLD</w:t>
      </w:r>
    </w:p>
    <w:p w14:paraId="3B847700" w14:textId="77777777" w:rsidR="00102E60" w:rsidRDefault="00102E60" w:rsidP="00102E60">
      <w:pPr>
        <w:pStyle w:val="PL"/>
      </w:pPr>
      <w:r>
        <w:t xml:space="preserve">            - QHT</w:t>
      </w:r>
    </w:p>
    <w:p w14:paraId="63D5FEBC" w14:textId="77777777" w:rsidR="00102E60" w:rsidRDefault="00102E60" w:rsidP="00102E60">
      <w:pPr>
        <w:pStyle w:val="PL"/>
      </w:pPr>
      <w:r>
        <w:t xml:space="preserve">            - FINAL</w:t>
      </w:r>
    </w:p>
    <w:p w14:paraId="239A53EE" w14:textId="77777777" w:rsidR="00102E60" w:rsidRDefault="00102E60" w:rsidP="00102E60">
      <w:pPr>
        <w:pStyle w:val="PL"/>
      </w:pPr>
      <w:r>
        <w:t xml:space="preserve">            - QUOTA_EXHAUSTED</w:t>
      </w:r>
    </w:p>
    <w:p w14:paraId="72929EEF" w14:textId="77777777" w:rsidR="00102E60" w:rsidRDefault="00102E60" w:rsidP="00102E60">
      <w:pPr>
        <w:pStyle w:val="PL"/>
      </w:pPr>
      <w:r>
        <w:t xml:space="preserve">            - VALIDITY_TIME</w:t>
      </w:r>
    </w:p>
    <w:p w14:paraId="7DE82FFB" w14:textId="77777777" w:rsidR="00102E60" w:rsidRDefault="00102E60" w:rsidP="00102E60">
      <w:pPr>
        <w:pStyle w:val="PL"/>
      </w:pPr>
      <w:r>
        <w:t xml:space="preserve">            - OTHER_QUOTA_TYPE</w:t>
      </w:r>
    </w:p>
    <w:p w14:paraId="4F85A572" w14:textId="77777777" w:rsidR="00102E60" w:rsidRDefault="00102E60" w:rsidP="00102E60">
      <w:pPr>
        <w:pStyle w:val="PL"/>
      </w:pPr>
      <w:r>
        <w:t xml:space="preserve">            - FORCED_REAUTHORISATION</w:t>
      </w:r>
    </w:p>
    <w:p w14:paraId="5528EA98" w14:textId="77777777" w:rsidR="00102E60" w:rsidRDefault="00102E60" w:rsidP="00102E60">
      <w:pPr>
        <w:pStyle w:val="PL"/>
      </w:pPr>
      <w:r>
        <w:t xml:space="preserve">            - UNUSED_QUOTA_TIMER # Included for backwards compatibility, shall not be used</w:t>
      </w:r>
    </w:p>
    <w:p w14:paraId="1DBC9D71" w14:textId="77777777" w:rsidR="00102E60" w:rsidRDefault="00102E60" w:rsidP="00102E60">
      <w:pPr>
        <w:pStyle w:val="PL"/>
      </w:pPr>
      <w:r>
        <w:t xml:space="preserve">            - UNIT_COUNT_INACTIVITY_TIMER</w:t>
      </w:r>
    </w:p>
    <w:p w14:paraId="67F0B1D2" w14:textId="77777777" w:rsidR="00102E60" w:rsidRDefault="00102E60" w:rsidP="00102E60">
      <w:pPr>
        <w:pStyle w:val="PL"/>
      </w:pPr>
      <w:r>
        <w:t xml:space="preserve">            - ABNORMAL_RELEASE</w:t>
      </w:r>
    </w:p>
    <w:p w14:paraId="17E2A0DB" w14:textId="77777777" w:rsidR="00102E60" w:rsidRDefault="00102E60" w:rsidP="00102E60">
      <w:pPr>
        <w:pStyle w:val="PL"/>
      </w:pPr>
      <w:r>
        <w:t xml:space="preserve">            - QOS_CHANGE</w:t>
      </w:r>
    </w:p>
    <w:p w14:paraId="6C41A3AF" w14:textId="77777777" w:rsidR="00102E60" w:rsidRDefault="00102E60" w:rsidP="00102E60">
      <w:pPr>
        <w:pStyle w:val="PL"/>
      </w:pPr>
      <w:r>
        <w:t xml:space="preserve">            - VOLUME_LIMIT</w:t>
      </w:r>
    </w:p>
    <w:p w14:paraId="2D315E45" w14:textId="77777777" w:rsidR="00102E60" w:rsidRDefault="00102E60" w:rsidP="00102E60">
      <w:pPr>
        <w:pStyle w:val="PL"/>
      </w:pPr>
      <w:r>
        <w:t xml:space="preserve">            - TIME_LIMIT</w:t>
      </w:r>
    </w:p>
    <w:p w14:paraId="59FA53E8" w14:textId="77777777" w:rsidR="00102E60" w:rsidRDefault="00102E60" w:rsidP="00102E60">
      <w:pPr>
        <w:pStyle w:val="PL"/>
      </w:pPr>
      <w:r>
        <w:t xml:space="preserve">            - EVENT_LIMIT</w:t>
      </w:r>
    </w:p>
    <w:p w14:paraId="7371D920" w14:textId="77777777" w:rsidR="00102E60" w:rsidRDefault="00102E60" w:rsidP="00102E60">
      <w:pPr>
        <w:pStyle w:val="PL"/>
      </w:pPr>
      <w:r>
        <w:t xml:space="preserve">            - PLMN_CHANGE</w:t>
      </w:r>
    </w:p>
    <w:p w14:paraId="71A38567" w14:textId="77777777" w:rsidR="00102E60" w:rsidRDefault="00102E60" w:rsidP="00102E60">
      <w:pPr>
        <w:pStyle w:val="PL"/>
      </w:pPr>
      <w:r>
        <w:t xml:space="preserve">            - USER_LOCATION_CHANGE</w:t>
      </w:r>
    </w:p>
    <w:p w14:paraId="2941A619" w14:textId="77777777" w:rsidR="00102E60" w:rsidRDefault="00102E60" w:rsidP="00102E60">
      <w:pPr>
        <w:pStyle w:val="PL"/>
      </w:pPr>
      <w:r>
        <w:t xml:space="preserve">            - RAT_CHANGE</w:t>
      </w:r>
    </w:p>
    <w:p w14:paraId="568DD34A" w14:textId="77777777" w:rsidR="00102E60" w:rsidRDefault="00102E60" w:rsidP="00102E6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9EF9F4B" w14:textId="77777777" w:rsidR="00102E60" w:rsidRDefault="00102E60" w:rsidP="00102E60">
      <w:pPr>
        <w:pStyle w:val="PL"/>
      </w:pPr>
      <w:r>
        <w:t xml:space="preserve">            - UE_TIMEZONE_CHANGE</w:t>
      </w:r>
    </w:p>
    <w:p w14:paraId="18BEB8D2" w14:textId="77777777" w:rsidR="00102E60" w:rsidRDefault="00102E60" w:rsidP="00102E60">
      <w:pPr>
        <w:pStyle w:val="PL"/>
      </w:pPr>
      <w:r>
        <w:t xml:space="preserve">            - TARIFF_TIME_CHANGE</w:t>
      </w:r>
    </w:p>
    <w:p w14:paraId="67C50915" w14:textId="77777777" w:rsidR="00102E60" w:rsidRDefault="00102E60" w:rsidP="00102E60">
      <w:pPr>
        <w:pStyle w:val="PL"/>
      </w:pPr>
      <w:r>
        <w:t xml:space="preserve">            - MAX_NUMBER_OF_CHANGES_IN_CHARGING_CONDITIONS</w:t>
      </w:r>
    </w:p>
    <w:p w14:paraId="0CFA5EB2" w14:textId="77777777" w:rsidR="00102E60" w:rsidRDefault="00102E60" w:rsidP="00102E60">
      <w:pPr>
        <w:pStyle w:val="PL"/>
      </w:pPr>
      <w:r>
        <w:t xml:space="preserve">            - MANAGEMENT_INTERVENTION</w:t>
      </w:r>
    </w:p>
    <w:p w14:paraId="7C0F9400" w14:textId="77777777" w:rsidR="00102E60" w:rsidRDefault="00102E60" w:rsidP="00102E60">
      <w:pPr>
        <w:pStyle w:val="PL"/>
      </w:pPr>
      <w:r>
        <w:t xml:space="preserve">            - CHANGE_OF_UE_PRESENCE_IN_PRESENCE_REPORTING_AREA</w:t>
      </w:r>
    </w:p>
    <w:p w14:paraId="7CADACD2" w14:textId="77777777" w:rsidR="00102E60" w:rsidRDefault="00102E60" w:rsidP="00102E60">
      <w:pPr>
        <w:pStyle w:val="PL"/>
      </w:pPr>
      <w:r>
        <w:t xml:space="preserve">            - CHANGE_OF_3GPP_PS_DATA_OFF_STATUS</w:t>
      </w:r>
    </w:p>
    <w:p w14:paraId="2DCBF8FD" w14:textId="77777777" w:rsidR="00102E60" w:rsidRDefault="00102E60" w:rsidP="00102E60">
      <w:pPr>
        <w:pStyle w:val="PL"/>
      </w:pPr>
      <w:r>
        <w:t xml:space="preserve">            - SERVING_NODE_CHANGE</w:t>
      </w:r>
    </w:p>
    <w:p w14:paraId="051BCFC4" w14:textId="77777777" w:rsidR="00102E60" w:rsidRDefault="00102E60" w:rsidP="00102E60">
      <w:pPr>
        <w:pStyle w:val="PL"/>
      </w:pPr>
      <w:r>
        <w:t xml:space="preserve">            - REMOVAL_OF_UPF</w:t>
      </w:r>
    </w:p>
    <w:p w14:paraId="16FE3B1E" w14:textId="77777777" w:rsidR="00102E60" w:rsidRDefault="00102E60" w:rsidP="00102E60">
      <w:pPr>
        <w:pStyle w:val="PL"/>
      </w:pPr>
      <w:r>
        <w:t xml:space="preserve">            - ADDITION_OF_UPF</w:t>
      </w:r>
    </w:p>
    <w:p w14:paraId="322EA81E" w14:textId="77777777" w:rsidR="00102E60" w:rsidRDefault="00102E60" w:rsidP="00102E60">
      <w:pPr>
        <w:pStyle w:val="PL"/>
      </w:pPr>
      <w:r>
        <w:t xml:space="preserve">            - INSERTION_OF_ISMF</w:t>
      </w:r>
    </w:p>
    <w:p w14:paraId="42F465E8" w14:textId="77777777" w:rsidR="00102E60" w:rsidRDefault="00102E60" w:rsidP="00102E60">
      <w:pPr>
        <w:pStyle w:val="PL"/>
      </w:pPr>
      <w:r>
        <w:t xml:space="preserve">            - REMOVAL_OF_ISMF</w:t>
      </w:r>
    </w:p>
    <w:p w14:paraId="34F65B69" w14:textId="77777777" w:rsidR="00102E60" w:rsidRDefault="00102E60" w:rsidP="00102E60">
      <w:pPr>
        <w:pStyle w:val="PL"/>
      </w:pPr>
      <w:r>
        <w:t xml:space="preserve">            - CHANGE_OF_ISMF</w:t>
      </w:r>
    </w:p>
    <w:p w14:paraId="6A1D94B9" w14:textId="77777777" w:rsidR="00102E60" w:rsidRDefault="00102E60" w:rsidP="00102E60">
      <w:pPr>
        <w:pStyle w:val="PL"/>
      </w:pPr>
      <w:r>
        <w:t xml:space="preserve">            - START_OF_SERVICE_DATA_FLOW</w:t>
      </w:r>
    </w:p>
    <w:p w14:paraId="0BDF6549" w14:textId="77777777" w:rsidR="00102E60" w:rsidRDefault="00102E60" w:rsidP="00102E60">
      <w:pPr>
        <w:pStyle w:val="PL"/>
      </w:pPr>
      <w:r>
        <w:t xml:space="preserve">            - ECGI_CHANGE</w:t>
      </w:r>
    </w:p>
    <w:p w14:paraId="143D6076" w14:textId="77777777" w:rsidR="00102E60" w:rsidRDefault="00102E60" w:rsidP="00102E60">
      <w:pPr>
        <w:pStyle w:val="PL"/>
      </w:pPr>
      <w:r>
        <w:t xml:space="preserve">            - TAI_CHANGE</w:t>
      </w:r>
    </w:p>
    <w:p w14:paraId="11AA5886" w14:textId="77777777" w:rsidR="00102E60" w:rsidRDefault="00102E60" w:rsidP="00102E60">
      <w:pPr>
        <w:pStyle w:val="PL"/>
      </w:pPr>
      <w:r>
        <w:t xml:space="preserve">            - HANDOVER_CANCEL</w:t>
      </w:r>
    </w:p>
    <w:p w14:paraId="4F12D55C" w14:textId="77777777" w:rsidR="00102E60" w:rsidRDefault="00102E60" w:rsidP="00102E60">
      <w:pPr>
        <w:pStyle w:val="PL"/>
      </w:pPr>
      <w:r>
        <w:t xml:space="preserve">            - HANDOVER_START</w:t>
      </w:r>
    </w:p>
    <w:p w14:paraId="20900B9B" w14:textId="77777777" w:rsidR="00102E60" w:rsidRDefault="00102E60" w:rsidP="00102E60">
      <w:pPr>
        <w:pStyle w:val="PL"/>
      </w:pPr>
      <w:r>
        <w:t xml:space="preserve">            - HANDOVER_COMPLETE</w:t>
      </w:r>
    </w:p>
    <w:p w14:paraId="511A0356" w14:textId="77777777" w:rsidR="00102E60" w:rsidRDefault="00102E60" w:rsidP="00102E6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DFEE5C3" w14:textId="77777777" w:rsidR="00102E60" w:rsidRDefault="00102E60" w:rsidP="00102E6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6C15CC7" w14:textId="77777777" w:rsidR="00102E60" w:rsidRDefault="00102E60" w:rsidP="00102E60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31130B6" w14:textId="77777777" w:rsidR="00102E60" w:rsidRDefault="00102E60" w:rsidP="00102E60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6586779A" w14:textId="77777777" w:rsidR="00102E60" w:rsidRDefault="00102E60" w:rsidP="00102E60">
      <w:pPr>
        <w:pStyle w:val="PL"/>
      </w:pPr>
      <w:r>
        <w:t xml:space="preserve">        - type: string</w:t>
      </w:r>
    </w:p>
    <w:p w14:paraId="72A745B4" w14:textId="77777777" w:rsidR="00102E60" w:rsidRDefault="00102E60" w:rsidP="00102E60">
      <w:pPr>
        <w:pStyle w:val="PL"/>
      </w:pPr>
      <w:r>
        <w:lastRenderedPageBreak/>
        <w:t xml:space="preserve">    FinalUnitAction:</w:t>
      </w:r>
    </w:p>
    <w:p w14:paraId="162A06C6" w14:textId="77777777" w:rsidR="00102E60" w:rsidRDefault="00102E60" w:rsidP="00102E60">
      <w:pPr>
        <w:pStyle w:val="PL"/>
      </w:pPr>
      <w:r>
        <w:t xml:space="preserve">      anyOf:</w:t>
      </w:r>
    </w:p>
    <w:p w14:paraId="6552A17C" w14:textId="77777777" w:rsidR="00102E60" w:rsidRDefault="00102E60" w:rsidP="00102E60">
      <w:pPr>
        <w:pStyle w:val="PL"/>
      </w:pPr>
      <w:r>
        <w:t xml:space="preserve">        - type: string</w:t>
      </w:r>
    </w:p>
    <w:p w14:paraId="2E09FDCC" w14:textId="77777777" w:rsidR="00102E60" w:rsidRDefault="00102E60" w:rsidP="00102E60">
      <w:pPr>
        <w:pStyle w:val="PL"/>
      </w:pPr>
      <w:r>
        <w:t xml:space="preserve">          enum:</w:t>
      </w:r>
    </w:p>
    <w:p w14:paraId="505A363A" w14:textId="77777777" w:rsidR="00102E60" w:rsidRDefault="00102E60" w:rsidP="00102E60">
      <w:pPr>
        <w:pStyle w:val="PL"/>
      </w:pPr>
      <w:r>
        <w:t xml:space="preserve">            - TERMINATE</w:t>
      </w:r>
    </w:p>
    <w:p w14:paraId="2FDF34F9" w14:textId="77777777" w:rsidR="00102E60" w:rsidRDefault="00102E60" w:rsidP="00102E60">
      <w:pPr>
        <w:pStyle w:val="PL"/>
      </w:pPr>
      <w:r>
        <w:t xml:space="preserve">            - REDIRECT</w:t>
      </w:r>
    </w:p>
    <w:p w14:paraId="21000F7F" w14:textId="77777777" w:rsidR="00102E60" w:rsidRDefault="00102E60" w:rsidP="00102E60">
      <w:pPr>
        <w:pStyle w:val="PL"/>
      </w:pPr>
      <w:r>
        <w:t xml:space="preserve">            - RESTRICT_ACCESS</w:t>
      </w:r>
    </w:p>
    <w:p w14:paraId="1A5F4937" w14:textId="77777777" w:rsidR="00102E60" w:rsidRDefault="00102E60" w:rsidP="00102E60">
      <w:pPr>
        <w:pStyle w:val="PL"/>
      </w:pPr>
      <w:r>
        <w:t xml:space="preserve">        - type: string</w:t>
      </w:r>
    </w:p>
    <w:p w14:paraId="548880CC" w14:textId="77777777" w:rsidR="00102E60" w:rsidRDefault="00102E60" w:rsidP="00102E60">
      <w:pPr>
        <w:pStyle w:val="PL"/>
      </w:pPr>
      <w:r>
        <w:t xml:space="preserve">    RedirectAddressType:</w:t>
      </w:r>
    </w:p>
    <w:p w14:paraId="13C1E655" w14:textId="77777777" w:rsidR="00102E60" w:rsidRDefault="00102E60" w:rsidP="00102E60">
      <w:pPr>
        <w:pStyle w:val="PL"/>
      </w:pPr>
      <w:r>
        <w:t xml:space="preserve">      anyOf:</w:t>
      </w:r>
    </w:p>
    <w:p w14:paraId="10AE04A7" w14:textId="77777777" w:rsidR="00102E60" w:rsidRDefault="00102E60" w:rsidP="00102E60">
      <w:pPr>
        <w:pStyle w:val="PL"/>
      </w:pPr>
      <w:r>
        <w:t xml:space="preserve">        - type: string</w:t>
      </w:r>
    </w:p>
    <w:p w14:paraId="7EF52FDD" w14:textId="77777777" w:rsidR="00102E60" w:rsidRDefault="00102E60" w:rsidP="00102E60">
      <w:pPr>
        <w:pStyle w:val="PL"/>
      </w:pPr>
      <w:r>
        <w:t xml:space="preserve">          enum:</w:t>
      </w:r>
    </w:p>
    <w:p w14:paraId="1F3A3024" w14:textId="77777777" w:rsidR="00102E60" w:rsidRDefault="00102E60" w:rsidP="00102E60">
      <w:pPr>
        <w:pStyle w:val="PL"/>
      </w:pPr>
      <w:r>
        <w:t xml:space="preserve">            - IPV4</w:t>
      </w:r>
    </w:p>
    <w:p w14:paraId="16559C7D" w14:textId="77777777" w:rsidR="00102E60" w:rsidRDefault="00102E60" w:rsidP="00102E60">
      <w:pPr>
        <w:pStyle w:val="PL"/>
      </w:pPr>
      <w:r>
        <w:t xml:space="preserve">            - IPV6</w:t>
      </w:r>
    </w:p>
    <w:p w14:paraId="6D611EDB" w14:textId="77777777" w:rsidR="00102E60" w:rsidRDefault="00102E60" w:rsidP="00102E60">
      <w:pPr>
        <w:pStyle w:val="PL"/>
      </w:pPr>
      <w:r>
        <w:t xml:space="preserve">            - URL</w:t>
      </w:r>
    </w:p>
    <w:p w14:paraId="41E9A148" w14:textId="77777777" w:rsidR="00102E60" w:rsidRDefault="00102E60" w:rsidP="00102E60">
      <w:pPr>
        <w:pStyle w:val="PL"/>
      </w:pPr>
      <w:r>
        <w:t xml:space="preserve">        - type: string</w:t>
      </w:r>
    </w:p>
    <w:p w14:paraId="3ADD2C63" w14:textId="77777777" w:rsidR="00102E60" w:rsidRDefault="00102E60" w:rsidP="00102E60">
      <w:pPr>
        <w:pStyle w:val="PL"/>
      </w:pPr>
      <w:r>
        <w:t xml:space="preserve">    TriggerCategory:</w:t>
      </w:r>
    </w:p>
    <w:p w14:paraId="51FC94A6" w14:textId="77777777" w:rsidR="00102E60" w:rsidRDefault="00102E60" w:rsidP="00102E60">
      <w:pPr>
        <w:pStyle w:val="PL"/>
      </w:pPr>
      <w:r>
        <w:t xml:space="preserve">      anyOf:</w:t>
      </w:r>
    </w:p>
    <w:p w14:paraId="61DF9778" w14:textId="77777777" w:rsidR="00102E60" w:rsidRDefault="00102E60" w:rsidP="00102E60">
      <w:pPr>
        <w:pStyle w:val="PL"/>
      </w:pPr>
      <w:r>
        <w:t xml:space="preserve">        - type: string</w:t>
      </w:r>
    </w:p>
    <w:p w14:paraId="59C2B766" w14:textId="77777777" w:rsidR="00102E60" w:rsidRDefault="00102E60" w:rsidP="00102E60">
      <w:pPr>
        <w:pStyle w:val="PL"/>
      </w:pPr>
      <w:r>
        <w:t xml:space="preserve">          enum:</w:t>
      </w:r>
    </w:p>
    <w:p w14:paraId="1E02B7F9" w14:textId="77777777" w:rsidR="00102E60" w:rsidRDefault="00102E60" w:rsidP="00102E60">
      <w:pPr>
        <w:pStyle w:val="PL"/>
      </w:pPr>
      <w:r>
        <w:t xml:space="preserve">            - IMMEDIATE_REPORT</w:t>
      </w:r>
    </w:p>
    <w:p w14:paraId="69587EDB" w14:textId="77777777" w:rsidR="00102E60" w:rsidRDefault="00102E60" w:rsidP="00102E60">
      <w:pPr>
        <w:pStyle w:val="PL"/>
      </w:pPr>
      <w:r>
        <w:t xml:space="preserve">            - DEFERRED_REPORT</w:t>
      </w:r>
    </w:p>
    <w:p w14:paraId="030788A1" w14:textId="77777777" w:rsidR="00102E60" w:rsidRDefault="00102E60" w:rsidP="00102E60">
      <w:pPr>
        <w:pStyle w:val="PL"/>
      </w:pPr>
      <w:r>
        <w:t xml:space="preserve">        - type: string</w:t>
      </w:r>
    </w:p>
    <w:p w14:paraId="53113FA2" w14:textId="77777777" w:rsidR="00102E60" w:rsidRDefault="00102E60" w:rsidP="00102E60">
      <w:pPr>
        <w:pStyle w:val="PL"/>
      </w:pPr>
      <w:r>
        <w:t xml:space="preserve">    QuotaManagementIndicator:</w:t>
      </w:r>
    </w:p>
    <w:p w14:paraId="57C31E11" w14:textId="77777777" w:rsidR="00102E60" w:rsidRDefault="00102E60" w:rsidP="00102E60">
      <w:pPr>
        <w:pStyle w:val="PL"/>
      </w:pPr>
      <w:r>
        <w:t xml:space="preserve">      anyOf:</w:t>
      </w:r>
    </w:p>
    <w:p w14:paraId="73655873" w14:textId="77777777" w:rsidR="00102E60" w:rsidRDefault="00102E60" w:rsidP="00102E60">
      <w:pPr>
        <w:pStyle w:val="PL"/>
      </w:pPr>
      <w:r>
        <w:t xml:space="preserve">        - type: string</w:t>
      </w:r>
    </w:p>
    <w:p w14:paraId="11FF31A9" w14:textId="77777777" w:rsidR="00102E60" w:rsidRDefault="00102E60" w:rsidP="00102E60">
      <w:pPr>
        <w:pStyle w:val="PL"/>
      </w:pPr>
      <w:r>
        <w:t xml:space="preserve">          enum:</w:t>
      </w:r>
    </w:p>
    <w:p w14:paraId="0620D9DE" w14:textId="77777777" w:rsidR="00102E60" w:rsidRDefault="00102E60" w:rsidP="00102E60">
      <w:pPr>
        <w:pStyle w:val="PL"/>
      </w:pPr>
      <w:r>
        <w:t xml:space="preserve">            - ONLINE_CHARGING</w:t>
      </w:r>
    </w:p>
    <w:p w14:paraId="3552D957" w14:textId="77777777" w:rsidR="00102E60" w:rsidRDefault="00102E60" w:rsidP="00102E60">
      <w:pPr>
        <w:pStyle w:val="PL"/>
      </w:pPr>
      <w:r>
        <w:t xml:space="preserve">            - OFFLINE_CHARGING</w:t>
      </w:r>
    </w:p>
    <w:p w14:paraId="4668A137" w14:textId="77777777" w:rsidR="00102E60" w:rsidRDefault="00102E60" w:rsidP="00102E60">
      <w:pPr>
        <w:pStyle w:val="PL"/>
      </w:pPr>
      <w:r>
        <w:t xml:space="preserve">            - QUOTA_MANAGEMENT_SUSPENDED</w:t>
      </w:r>
    </w:p>
    <w:p w14:paraId="36FDA72E" w14:textId="77777777" w:rsidR="00102E60" w:rsidRDefault="00102E60" w:rsidP="00102E60">
      <w:pPr>
        <w:pStyle w:val="PL"/>
      </w:pPr>
      <w:r>
        <w:t xml:space="preserve">        - type: string</w:t>
      </w:r>
    </w:p>
    <w:p w14:paraId="3C034E47" w14:textId="77777777" w:rsidR="00102E60" w:rsidRDefault="00102E60" w:rsidP="00102E60">
      <w:pPr>
        <w:pStyle w:val="PL"/>
      </w:pPr>
      <w:r>
        <w:t xml:space="preserve">    FailureHandling:</w:t>
      </w:r>
    </w:p>
    <w:p w14:paraId="65DEC6F8" w14:textId="77777777" w:rsidR="00102E60" w:rsidRDefault="00102E60" w:rsidP="00102E60">
      <w:pPr>
        <w:pStyle w:val="PL"/>
      </w:pPr>
      <w:r>
        <w:t xml:space="preserve">      anyOf:</w:t>
      </w:r>
    </w:p>
    <w:p w14:paraId="2E83F562" w14:textId="77777777" w:rsidR="00102E60" w:rsidRDefault="00102E60" w:rsidP="00102E60">
      <w:pPr>
        <w:pStyle w:val="PL"/>
      </w:pPr>
      <w:r>
        <w:t xml:space="preserve">        - type: string</w:t>
      </w:r>
    </w:p>
    <w:p w14:paraId="1769698D" w14:textId="77777777" w:rsidR="00102E60" w:rsidRDefault="00102E60" w:rsidP="00102E60">
      <w:pPr>
        <w:pStyle w:val="PL"/>
      </w:pPr>
      <w:r>
        <w:t xml:space="preserve">          enum:</w:t>
      </w:r>
    </w:p>
    <w:p w14:paraId="4202FB7F" w14:textId="77777777" w:rsidR="00102E60" w:rsidRDefault="00102E60" w:rsidP="00102E60">
      <w:pPr>
        <w:pStyle w:val="PL"/>
      </w:pPr>
      <w:r>
        <w:t xml:space="preserve">            - TERMINATE</w:t>
      </w:r>
    </w:p>
    <w:p w14:paraId="07771699" w14:textId="77777777" w:rsidR="00102E60" w:rsidRDefault="00102E60" w:rsidP="00102E60">
      <w:pPr>
        <w:pStyle w:val="PL"/>
      </w:pPr>
      <w:r>
        <w:t xml:space="preserve">            - CONTINUE</w:t>
      </w:r>
    </w:p>
    <w:p w14:paraId="7EAAAECA" w14:textId="77777777" w:rsidR="00102E60" w:rsidRDefault="00102E60" w:rsidP="00102E60">
      <w:pPr>
        <w:pStyle w:val="PL"/>
      </w:pPr>
      <w:r>
        <w:t xml:space="preserve">            - RETRY_AND_TERMINATE</w:t>
      </w:r>
    </w:p>
    <w:p w14:paraId="750078F6" w14:textId="77777777" w:rsidR="00102E60" w:rsidRDefault="00102E60" w:rsidP="00102E60">
      <w:pPr>
        <w:pStyle w:val="PL"/>
      </w:pPr>
      <w:r>
        <w:t xml:space="preserve">        - type: string</w:t>
      </w:r>
    </w:p>
    <w:p w14:paraId="2E2D5FB1" w14:textId="77777777" w:rsidR="00102E60" w:rsidRDefault="00102E60" w:rsidP="00102E60">
      <w:pPr>
        <w:pStyle w:val="PL"/>
      </w:pPr>
      <w:r>
        <w:t xml:space="preserve">    SessionFailover:</w:t>
      </w:r>
    </w:p>
    <w:p w14:paraId="1DBCD98D" w14:textId="77777777" w:rsidR="00102E60" w:rsidRDefault="00102E60" w:rsidP="00102E60">
      <w:pPr>
        <w:pStyle w:val="PL"/>
      </w:pPr>
      <w:r>
        <w:t xml:space="preserve">      anyOf:</w:t>
      </w:r>
    </w:p>
    <w:p w14:paraId="70F2BE4D" w14:textId="77777777" w:rsidR="00102E60" w:rsidRDefault="00102E60" w:rsidP="00102E60">
      <w:pPr>
        <w:pStyle w:val="PL"/>
      </w:pPr>
      <w:r>
        <w:t xml:space="preserve">        - type: string</w:t>
      </w:r>
    </w:p>
    <w:p w14:paraId="2B7B8623" w14:textId="77777777" w:rsidR="00102E60" w:rsidRDefault="00102E60" w:rsidP="00102E60">
      <w:pPr>
        <w:pStyle w:val="PL"/>
      </w:pPr>
      <w:r>
        <w:t xml:space="preserve">          enum:</w:t>
      </w:r>
    </w:p>
    <w:p w14:paraId="3CD5B16D" w14:textId="77777777" w:rsidR="00102E60" w:rsidRDefault="00102E60" w:rsidP="00102E60">
      <w:pPr>
        <w:pStyle w:val="PL"/>
      </w:pPr>
      <w:r>
        <w:t xml:space="preserve">            - FAILOVER_NOT_SUPPORTED</w:t>
      </w:r>
    </w:p>
    <w:p w14:paraId="6D046BBA" w14:textId="77777777" w:rsidR="00102E60" w:rsidRDefault="00102E60" w:rsidP="00102E60">
      <w:pPr>
        <w:pStyle w:val="PL"/>
      </w:pPr>
      <w:r>
        <w:t xml:space="preserve">            - FAILOVER_SUPPORTED</w:t>
      </w:r>
    </w:p>
    <w:p w14:paraId="5DA5A333" w14:textId="77777777" w:rsidR="00102E60" w:rsidRDefault="00102E60" w:rsidP="00102E60">
      <w:pPr>
        <w:pStyle w:val="PL"/>
      </w:pPr>
      <w:r>
        <w:t xml:space="preserve">        - type: string</w:t>
      </w:r>
    </w:p>
    <w:p w14:paraId="3672B345" w14:textId="77777777" w:rsidR="00102E60" w:rsidRDefault="00102E60" w:rsidP="00102E60">
      <w:pPr>
        <w:pStyle w:val="PL"/>
      </w:pPr>
      <w:r>
        <w:t xml:space="preserve">    3GPPPSDataOffStatus:</w:t>
      </w:r>
    </w:p>
    <w:p w14:paraId="69542C70" w14:textId="77777777" w:rsidR="00102E60" w:rsidRDefault="00102E60" w:rsidP="00102E60">
      <w:pPr>
        <w:pStyle w:val="PL"/>
      </w:pPr>
      <w:r>
        <w:t xml:space="preserve">      anyOf:</w:t>
      </w:r>
    </w:p>
    <w:p w14:paraId="5D39C4BD" w14:textId="77777777" w:rsidR="00102E60" w:rsidRDefault="00102E60" w:rsidP="00102E60">
      <w:pPr>
        <w:pStyle w:val="PL"/>
      </w:pPr>
      <w:r>
        <w:t xml:space="preserve">        - type: string</w:t>
      </w:r>
    </w:p>
    <w:p w14:paraId="0C3D70C3" w14:textId="77777777" w:rsidR="00102E60" w:rsidRDefault="00102E60" w:rsidP="00102E60">
      <w:pPr>
        <w:pStyle w:val="PL"/>
      </w:pPr>
      <w:r>
        <w:t xml:space="preserve">          enum:</w:t>
      </w:r>
    </w:p>
    <w:p w14:paraId="2C1BA41C" w14:textId="77777777" w:rsidR="00102E60" w:rsidRDefault="00102E60" w:rsidP="00102E60">
      <w:pPr>
        <w:pStyle w:val="PL"/>
      </w:pPr>
      <w:r>
        <w:t xml:space="preserve">            - ACTIVE</w:t>
      </w:r>
    </w:p>
    <w:p w14:paraId="3B7393A6" w14:textId="77777777" w:rsidR="00102E60" w:rsidRDefault="00102E60" w:rsidP="00102E60">
      <w:pPr>
        <w:pStyle w:val="PL"/>
      </w:pPr>
      <w:r>
        <w:t xml:space="preserve">            - INACTIVE</w:t>
      </w:r>
    </w:p>
    <w:p w14:paraId="5BF41A19" w14:textId="77777777" w:rsidR="00102E60" w:rsidRDefault="00102E60" w:rsidP="00102E60">
      <w:pPr>
        <w:pStyle w:val="PL"/>
      </w:pPr>
      <w:r>
        <w:t xml:space="preserve">        - type: string</w:t>
      </w:r>
    </w:p>
    <w:p w14:paraId="3E9A2645" w14:textId="77777777" w:rsidR="00102E60" w:rsidRDefault="00102E60" w:rsidP="00102E60">
      <w:pPr>
        <w:pStyle w:val="PL"/>
      </w:pPr>
      <w:r>
        <w:t xml:space="preserve">    ResultCode:</w:t>
      </w:r>
    </w:p>
    <w:p w14:paraId="3ABB0234" w14:textId="77777777" w:rsidR="00102E60" w:rsidRDefault="00102E60" w:rsidP="00102E60">
      <w:pPr>
        <w:pStyle w:val="PL"/>
      </w:pPr>
      <w:r>
        <w:t xml:space="preserve">      anyOf:</w:t>
      </w:r>
    </w:p>
    <w:p w14:paraId="33505644" w14:textId="77777777" w:rsidR="00102E60" w:rsidRDefault="00102E60" w:rsidP="00102E60">
      <w:pPr>
        <w:pStyle w:val="PL"/>
      </w:pPr>
      <w:r>
        <w:t xml:space="preserve">        - type: string</w:t>
      </w:r>
    </w:p>
    <w:p w14:paraId="2C0A2C39" w14:textId="77777777" w:rsidR="00102E60" w:rsidRDefault="00102E60" w:rsidP="00102E60">
      <w:pPr>
        <w:pStyle w:val="PL"/>
      </w:pPr>
      <w:r>
        <w:t xml:space="preserve">          enum: </w:t>
      </w:r>
    </w:p>
    <w:p w14:paraId="1D4F3F0E" w14:textId="77777777" w:rsidR="00102E60" w:rsidRDefault="00102E60" w:rsidP="00102E60">
      <w:pPr>
        <w:pStyle w:val="PL"/>
      </w:pPr>
      <w:r>
        <w:t xml:space="preserve">            - SUCCESS</w:t>
      </w:r>
    </w:p>
    <w:p w14:paraId="0432C658" w14:textId="77777777" w:rsidR="00102E60" w:rsidRDefault="00102E60" w:rsidP="00102E60">
      <w:pPr>
        <w:pStyle w:val="PL"/>
      </w:pPr>
      <w:r>
        <w:t xml:space="preserve">            - END_USER_SERVICE_DENIED</w:t>
      </w:r>
    </w:p>
    <w:p w14:paraId="2AEFD1AC" w14:textId="77777777" w:rsidR="00102E60" w:rsidRDefault="00102E60" w:rsidP="00102E60">
      <w:pPr>
        <w:pStyle w:val="PL"/>
      </w:pPr>
      <w:r>
        <w:t xml:space="preserve">            - QUOTA_MANAGEMENT_NOT_APPLICABLE</w:t>
      </w:r>
    </w:p>
    <w:p w14:paraId="4D4B73B3" w14:textId="77777777" w:rsidR="00102E60" w:rsidRDefault="00102E60" w:rsidP="00102E60">
      <w:pPr>
        <w:pStyle w:val="PL"/>
      </w:pPr>
      <w:r>
        <w:t xml:space="preserve">            - QUOTA_LIMIT_REACHED</w:t>
      </w:r>
    </w:p>
    <w:p w14:paraId="62A2670D" w14:textId="77777777" w:rsidR="00102E60" w:rsidRDefault="00102E60" w:rsidP="00102E60">
      <w:pPr>
        <w:pStyle w:val="PL"/>
      </w:pPr>
      <w:r>
        <w:t xml:space="preserve">            - END_USER_SERVICE_REJECTED</w:t>
      </w:r>
    </w:p>
    <w:p w14:paraId="0B585370" w14:textId="77777777" w:rsidR="00102E60" w:rsidRDefault="00102E60" w:rsidP="00102E60">
      <w:pPr>
        <w:pStyle w:val="PL"/>
      </w:pPr>
      <w:r>
        <w:t xml:space="preserve">            - USER_UNKNOWN</w:t>
      </w:r>
    </w:p>
    <w:p w14:paraId="5685B0E0" w14:textId="77777777" w:rsidR="00102E60" w:rsidRDefault="00102E60" w:rsidP="00102E60">
      <w:pPr>
        <w:pStyle w:val="PL"/>
      </w:pPr>
      <w:r>
        <w:t xml:space="preserve">            - RATING_FAILED</w:t>
      </w:r>
    </w:p>
    <w:p w14:paraId="61DF5C43" w14:textId="77777777" w:rsidR="00102E60" w:rsidRDefault="00102E60" w:rsidP="00102E60">
      <w:pPr>
        <w:pStyle w:val="PL"/>
      </w:pPr>
      <w:r>
        <w:t xml:space="preserve">            - QUOTA_MANAGEMENT</w:t>
      </w:r>
    </w:p>
    <w:p w14:paraId="50E35CD7" w14:textId="77777777" w:rsidR="00102E60" w:rsidRDefault="00102E60" w:rsidP="00102E60">
      <w:pPr>
        <w:pStyle w:val="PL"/>
      </w:pPr>
      <w:r>
        <w:t xml:space="preserve">        - type: string</w:t>
      </w:r>
    </w:p>
    <w:p w14:paraId="3D6D9087" w14:textId="77777777" w:rsidR="00102E60" w:rsidRDefault="00102E60" w:rsidP="00102E60">
      <w:pPr>
        <w:pStyle w:val="PL"/>
      </w:pPr>
      <w:r>
        <w:t xml:space="preserve">    PartialRecordMethod:</w:t>
      </w:r>
    </w:p>
    <w:p w14:paraId="2F4E5E84" w14:textId="77777777" w:rsidR="00102E60" w:rsidRDefault="00102E60" w:rsidP="00102E60">
      <w:pPr>
        <w:pStyle w:val="PL"/>
      </w:pPr>
      <w:r>
        <w:t xml:space="preserve">      anyOf:</w:t>
      </w:r>
    </w:p>
    <w:p w14:paraId="6C8CAEC4" w14:textId="77777777" w:rsidR="00102E60" w:rsidRDefault="00102E60" w:rsidP="00102E60">
      <w:pPr>
        <w:pStyle w:val="PL"/>
      </w:pPr>
      <w:r>
        <w:t xml:space="preserve">        - type: string</w:t>
      </w:r>
    </w:p>
    <w:p w14:paraId="6C19739C" w14:textId="77777777" w:rsidR="00102E60" w:rsidRDefault="00102E60" w:rsidP="00102E60">
      <w:pPr>
        <w:pStyle w:val="PL"/>
      </w:pPr>
      <w:r>
        <w:t xml:space="preserve">          enum:</w:t>
      </w:r>
    </w:p>
    <w:p w14:paraId="277522C8" w14:textId="77777777" w:rsidR="00102E60" w:rsidRDefault="00102E60" w:rsidP="00102E60">
      <w:pPr>
        <w:pStyle w:val="PL"/>
      </w:pPr>
      <w:r>
        <w:t xml:space="preserve">            - DEFAULT</w:t>
      </w:r>
    </w:p>
    <w:p w14:paraId="53C416EA" w14:textId="77777777" w:rsidR="00102E60" w:rsidRDefault="00102E60" w:rsidP="00102E60">
      <w:pPr>
        <w:pStyle w:val="PL"/>
      </w:pPr>
      <w:r>
        <w:t xml:space="preserve">            - INDIVIDUAL</w:t>
      </w:r>
    </w:p>
    <w:p w14:paraId="24AFFB0E" w14:textId="77777777" w:rsidR="00102E60" w:rsidRDefault="00102E60" w:rsidP="00102E60">
      <w:pPr>
        <w:pStyle w:val="PL"/>
      </w:pPr>
      <w:r>
        <w:t xml:space="preserve">        - type: string</w:t>
      </w:r>
    </w:p>
    <w:p w14:paraId="0E3F1F15" w14:textId="77777777" w:rsidR="00102E60" w:rsidRDefault="00102E60" w:rsidP="00102E60">
      <w:pPr>
        <w:pStyle w:val="PL"/>
      </w:pPr>
      <w:r>
        <w:t xml:space="preserve">    RoamerInOut:</w:t>
      </w:r>
    </w:p>
    <w:p w14:paraId="269817B0" w14:textId="77777777" w:rsidR="00102E60" w:rsidRDefault="00102E60" w:rsidP="00102E60">
      <w:pPr>
        <w:pStyle w:val="PL"/>
      </w:pPr>
      <w:r>
        <w:t xml:space="preserve">      anyOf:</w:t>
      </w:r>
    </w:p>
    <w:p w14:paraId="33D1711D" w14:textId="77777777" w:rsidR="00102E60" w:rsidRDefault="00102E60" w:rsidP="00102E60">
      <w:pPr>
        <w:pStyle w:val="PL"/>
      </w:pPr>
      <w:r>
        <w:t xml:space="preserve">        - type: string</w:t>
      </w:r>
    </w:p>
    <w:p w14:paraId="04ED2587" w14:textId="77777777" w:rsidR="00102E60" w:rsidRDefault="00102E60" w:rsidP="00102E60">
      <w:pPr>
        <w:pStyle w:val="PL"/>
      </w:pPr>
      <w:r>
        <w:t xml:space="preserve">          enum:</w:t>
      </w:r>
    </w:p>
    <w:p w14:paraId="18C5642B" w14:textId="77777777" w:rsidR="00102E60" w:rsidRDefault="00102E60" w:rsidP="00102E60">
      <w:pPr>
        <w:pStyle w:val="PL"/>
      </w:pPr>
      <w:r>
        <w:t xml:space="preserve">            - IN_BOUND</w:t>
      </w:r>
    </w:p>
    <w:p w14:paraId="67A07AF8" w14:textId="77777777" w:rsidR="00102E60" w:rsidRDefault="00102E60" w:rsidP="00102E60">
      <w:pPr>
        <w:pStyle w:val="PL"/>
      </w:pPr>
      <w:r>
        <w:lastRenderedPageBreak/>
        <w:t xml:space="preserve">            - OUT_BOUND</w:t>
      </w:r>
    </w:p>
    <w:p w14:paraId="129A6286" w14:textId="77777777" w:rsidR="00102E60" w:rsidRDefault="00102E60" w:rsidP="00102E60">
      <w:pPr>
        <w:pStyle w:val="PL"/>
      </w:pPr>
      <w:r>
        <w:t xml:space="preserve">        - type: string</w:t>
      </w:r>
    </w:p>
    <w:p w14:paraId="47C26DC5" w14:textId="77777777" w:rsidR="00102E60" w:rsidRDefault="00102E60" w:rsidP="00102E60">
      <w:pPr>
        <w:pStyle w:val="PL"/>
      </w:pPr>
      <w:r>
        <w:t xml:space="preserve">    SMMessageType:</w:t>
      </w:r>
    </w:p>
    <w:p w14:paraId="08F9F629" w14:textId="77777777" w:rsidR="00102E60" w:rsidRDefault="00102E60" w:rsidP="00102E60">
      <w:pPr>
        <w:pStyle w:val="PL"/>
      </w:pPr>
      <w:r>
        <w:t xml:space="preserve">      anyOf:</w:t>
      </w:r>
    </w:p>
    <w:p w14:paraId="78654354" w14:textId="77777777" w:rsidR="00102E60" w:rsidRDefault="00102E60" w:rsidP="00102E60">
      <w:pPr>
        <w:pStyle w:val="PL"/>
      </w:pPr>
      <w:r>
        <w:t xml:space="preserve">        - type: string</w:t>
      </w:r>
    </w:p>
    <w:p w14:paraId="5FD4F5CF" w14:textId="77777777" w:rsidR="00102E60" w:rsidRDefault="00102E60" w:rsidP="00102E60">
      <w:pPr>
        <w:pStyle w:val="PL"/>
      </w:pPr>
      <w:r>
        <w:t xml:space="preserve">          enum:</w:t>
      </w:r>
    </w:p>
    <w:p w14:paraId="07E6EFA1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41839668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02DDFFB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AF695F9" w14:textId="77777777" w:rsidR="00102E60" w:rsidRDefault="00102E60" w:rsidP="00102E60">
      <w:pPr>
        <w:pStyle w:val="PL"/>
      </w:pPr>
      <w:r>
        <w:t xml:space="preserve">        - type: string</w:t>
      </w:r>
    </w:p>
    <w:p w14:paraId="50E4399D" w14:textId="77777777" w:rsidR="00102E60" w:rsidRDefault="00102E60" w:rsidP="00102E60">
      <w:pPr>
        <w:pStyle w:val="PL"/>
      </w:pPr>
      <w:r>
        <w:t xml:space="preserve">    SMPriority:</w:t>
      </w:r>
    </w:p>
    <w:p w14:paraId="5E8312CD" w14:textId="77777777" w:rsidR="00102E60" w:rsidRDefault="00102E60" w:rsidP="00102E60">
      <w:pPr>
        <w:pStyle w:val="PL"/>
      </w:pPr>
      <w:r>
        <w:t xml:space="preserve">      anyOf:</w:t>
      </w:r>
    </w:p>
    <w:p w14:paraId="65752959" w14:textId="77777777" w:rsidR="00102E60" w:rsidRDefault="00102E60" w:rsidP="00102E60">
      <w:pPr>
        <w:pStyle w:val="PL"/>
      </w:pPr>
      <w:r>
        <w:t xml:space="preserve">        - type: string</w:t>
      </w:r>
    </w:p>
    <w:p w14:paraId="5AC0243B" w14:textId="77777777" w:rsidR="00102E60" w:rsidRDefault="00102E60" w:rsidP="00102E60">
      <w:pPr>
        <w:pStyle w:val="PL"/>
      </w:pPr>
      <w:r>
        <w:t xml:space="preserve">          enum:</w:t>
      </w:r>
    </w:p>
    <w:p w14:paraId="183AD0AA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363CC72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6A6FE37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F7364CB" w14:textId="77777777" w:rsidR="00102E60" w:rsidRDefault="00102E60" w:rsidP="00102E60">
      <w:pPr>
        <w:pStyle w:val="PL"/>
      </w:pPr>
      <w:r>
        <w:t xml:space="preserve">        - type: string</w:t>
      </w:r>
    </w:p>
    <w:p w14:paraId="58EE66EF" w14:textId="77777777" w:rsidR="00102E60" w:rsidRDefault="00102E60" w:rsidP="00102E60">
      <w:pPr>
        <w:pStyle w:val="PL"/>
      </w:pPr>
      <w:r>
        <w:t xml:space="preserve">    DeliveryReportRequested:</w:t>
      </w:r>
    </w:p>
    <w:p w14:paraId="4CEFB896" w14:textId="77777777" w:rsidR="00102E60" w:rsidRDefault="00102E60" w:rsidP="00102E60">
      <w:pPr>
        <w:pStyle w:val="PL"/>
      </w:pPr>
      <w:r>
        <w:t xml:space="preserve">      anyOf:</w:t>
      </w:r>
    </w:p>
    <w:p w14:paraId="23894390" w14:textId="77777777" w:rsidR="00102E60" w:rsidRDefault="00102E60" w:rsidP="00102E60">
      <w:pPr>
        <w:pStyle w:val="PL"/>
      </w:pPr>
      <w:r>
        <w:t xml:space="preserve">        - type: string</w:t>
      </w:r>
    </w:p>
    <w:p w14:paraId="63F1A275" w14:textId="77777777" w:rsidR="00102E60" w:rsidRDefault="00102E60" w:rsidP="00102E60">
      <w:pPr>
        <w:pStyle w:val="PL"/>
      </w:pPr>
      <w:r>
        <w:t xml:space="preserve">          enum:</w:t>
      </w:r>
    </w:p>
    <w:p w14:paraId="47F256B8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6F5A01E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80C7F7C" w14:textId="77777777" w:rsidR="00102E60" w:rsidRDefault="00102E60" w:rsidP="00102E60">
      <w:pPr>
        <w:pStyle w:val="PL"/>
      </w:pPr>
      <w:r>
        <w:t xml:space="preserve">        - type: string</w:t>
      </w:r>
    </w:p>
    <w:p w14:paraId="628370B1" w14:textId="77777777" w:rsidR="00102E60" w:rsidRDefault="00102E60" w:rsidP="00102E60">
      <w:pPr>
        <w:pStyle w:val="PL"/>
      </w:pPr>
      <w:r>
        <w:t xml:space="preserve">    InterfaceType:</w:t>
      </w:r>
    </w:p>
    <w:p w14:paraId="67871C6D" w14:textId="77777777" w:rsidR="00102E60" w:rsidRDefault="00102E60" w:rsidP="00102E60">
      <w:pPr>
        <w:pStyle w:val="PL"/>
      </w:pPr>
      <w:r>
        <w:t xml:space="preserve">      anyOf:</w:t>
      </w:r>
    </w:p>
    <w:p w14:paraId="455A718A" w14:textId="77777777" w:rsidR="00102E60" w:rsidRDefault="00102E60" w:rsidP="00102E60">
      <w:pPr>
        <w:pStyle w:val="PL"/>
      </w:pPr>
      <w:r>
        <w:t xml:space="preserve">        - type: string</w:t>
      </w:r>
    </w:p>
    <w:p w14:paraId="39C2A335" w14:textId="77777777" w:rsidR="00102E60" w:rsidRDefault="00102E60" w:rsidP="00102E60">
      <w:pPr>
        <w:pStyle w:val="PL"/>
      </w:pPr>
      <w:r>
        <w:t xml:space="preserve">          enum:</w:t>
      </w:r>
    </w:p>
    <w:p w14:paraId="7AFC0D8E" w14:textId="77777777" w:rsidR="00102E60" w:rsidRDefault="00102E60" w:rsidP="00102E60">
      <w:pPr>
        <w:pStyle w:val="PL"/>
      </w:pPr>
      <w:r>
        <w:t xml:space="preserve">            - UNKNOWN</w:t>
      </w:r>
    </w:p>
    <w:p w14:paraId="32A0F09B" w14:textId="77777777" w:rsidR="00102E60" w:rsidRDefault="00102E60" w:rsidP="00102E60">
      <w:pPr>
        <w:pStyle w:val="PL"/>
      </w:pPr>
      <w:r>
        <w:t xml:space="preserve">            - MOBILE_ORIGINATING</w:t>
      </w:r>
    </w:p>
    <w:p w14:paraId="633B3310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MOBILE_TERMINATING</w:t>
      </w:r>
    </w:p>
    <w:p w14:paraId="7122D4F6" w14:textId="77777777" w:rsidR="00102E60" w:rsidRDefault="00102E60" w:rsidP="00102E60">
      <w:pPr>
        <w:pStyle w:val="PL"/>
      </w:pPr>
      <w:r>
        <w:t xml:space="preserve">            - APPLICATION_ORIGINATING</w:t>
      </w:r>
    </w:p>
    <w:p w14:paraId="6050CDA3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APPLICATION_TERMINATING</w:t>
      </w:r>
    </w:p>
    <w:p w14:paraId="16EDD230" w14:textId="77777777" w:rsidR="00102E60" w:rsidRDefault="00102E60" w:rsidP="00102E60">
      <w:pPr>
        <w:pStyle w:val="PL"/>
      </w:pPr>
      <w:r>
        <w:t xml:space="preserve">        - type: string</w:t>
      </w:r>
    </w:p>
    <w:p w14:paraId="3CA54B76" w14:textId="77777777" w:rsidR="00102E60" w:rsidRDefault="00102E60" w:rsidP="00102E60">
      <w:pPr>
        <w:pStyle w:val="PL"/>
      </w:pPr>
      <w:r>
        <w:t xml:space="preserve">    ClassIdentifier:</w:t>
      </w:r>
    </w:p>
    <w:p w14:paraId="2C4CC768" w14:textId="77777777" w:rsidR="00102E60" w:rsidRDefault="00102E60" w:rsidP="00102E60">
      <w:pPr>
        <w:pStyle w:val="PL"/>
      </w:pPr>
      <w:r>
        <w:t xml:space="preserve">      anyOf:</w:t>
      </w:r>
    </w:p>
    <w:p w14:paraId="188ABCF2" w14:textId="77777777" w:rsidR="00102E60" w:rsidRDefault="00102E60" w:rsidP="00102E60">
      <w:pPr>
        <w:pStyle w:val="PL"/>
      </w:pPr>
      <w:r>
        <w:t xml:space="preserve">        - type: string</w:t>
      </w:r>
    </w:p>
    <w:p w14:paraId="1D7F536D" w14:textId="77777777" w:rsidR="00102E60" w:rsidRDefault="00102E60" w:rsidP="00102E60">
      <w:pPr>
        <w:pStyle w:val="PL"/>
      </w:pPr>
      <w:r>
        <w:t xml:space="preserve">          enum:</w:t>
      </w:r>
    </w:p>
    <w:p w14:paraId="38B04953" w14:textId="77777777" w:rsidR="00102E60" w:rsidRDefault="00102E60" w:rsidP="00102E60">
      <w:pPr>
        <w:pStyle w:val="PL"/>
      </w:pPr>
      <w:r>
        <w:t xml:space="preserve">            - PERSONAL</w:t>
      </w:r>
    </w:p>
    <w:p w14:paraId="5DF9CEFD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ADVERTISEMENT</w:t>
      </w:r>
    </w:p>
    <w:p w14:paraId="5386B7F2" w14:textId="77777777" w:rsidR="00102E60" w:rsidRDefault="00102E60" w:rsidP="00102E60">
      <w:pPr>
        <w:pStyle w:val="PL"/>
      </w:pPr>
      <w:r>
        <w:t xml:space="preserve">            - INFORMATIONAL</w:t>
      </w:r>
    </w:p>
    <w:p w14:paraId="724B984D" w14:textId="77777777" w:rsidR="00102E60" w:rsidRDefault="00102E60" w:rsidP="00102E60">
      <w:pPr>
        <w:pStyle w:val="PL"/>
      </w:pPr>
      <w:r>
        <w:t xml:space="preserve">            - AUTO</w:t>
      </w:r>
    </w:p>
    <w:p w14:paraId="591EB68F" w14:textId="77777777" w:rsidR="00102E60" w:rsidRDefault="00102E60" w:rsidP="00102E60">
      <w:pPr>
        <w:pStyle w:val="PL"/>
      </w:pPr>
      <w:r>
        <w:t xml:space="preserve">        - type: string</w:t>
      </w:r>
    </w:p>
    <w:p w14:paraId="0A4E7E12" w14:textId="77777777" w:rsidR="00102E60" w:rsidRDefault="00102E60" w:rsidP="00102E60">
      <w:pPr>
        <w:pStyle w:val="PL"/>
      </w:pPr>
      <w:r>
        <w:t xml:space="preserve">    SMAddressType:</w:t>
      </w:r>
    </w:p>
    <w:p w14:paraId="00471E28" w14:textId="77777777" w:rsidR="00102E60" w:rsidRDefault="00102E60" w:rsidP="00102E60">
      <w:pPr>
        <w:pStyle w:val="PL"/>
      </w:pPr>
      <w:r>
        <w:t xml:space="preserve">      anyOf:</w:t>
      </w:r>
    </w:p>
    <w:p w14:paraId="435C9F0D" w14:textId="77777777" w:rsidR="00102E60" w:rsidRDefault="00102E60" w:rsidP="00102E60">
      <w:pPr>
        <w:pStyle w:val="PL"/>
      </w:pPr>
      <w:r>
        <w:t xml:space="preserve">        - type: string</w:t>
      </w:r>
    </w:p>
    <w:p w14:paraId="534E8A3E" w14:textId="77777777" w:rsidR="00102E60" w:rsidRDefault="00102E60" w:rsidP="00102E60">
      <w:pPr>
        <w:pStyle w:val="PL"/>
      </w:pPr>
      <w:r>
        <w:t xml:space="preserve">          enum:</w:t>
      </w:r>
    </w:p>
    <w:p w14:paraId="071A508E" w14:textId="77777777" w:rsidR="00102E60" w:rsidRDefault="00102E60" w:rsidP="00102E60">
      <w:pPr>
        <w:pStyle w:val="PL"/>
      </w:pPr>
      <w:r>
        <w:t xml:space="preserve">            - EMAIL_ADDRESS</w:t>
      </w:r>
    </w:p>
    <w:p w14:paraId="17911DDF" w14:textId="77777777" w:rsidR="00102E60" w:rsidRDefault="00102E60" w:rsidP="00102E60">
      <w:pPr>
        <w:pStyle w:val="PL"/>
      </w:pPr>
      <w:r>
        <w:t xml:space="preserve">            - MSISDN</w:t>
      </w:r>
    </w:p>
    <w:p w14:paraId="3533B606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IPV4_ADDRESS</w:t>
      </w:r>
    </w:p>
    <w:p w14:paraId="1BDADEFF" w14:textId="77777777" w:rsidR="00102E60" w:rsidRDefault="00102E60" w:rsidP="00102E60">
      <w:pPr>
        <w:pStyle w:val="PL"/>
      </w:pPr>
      <w:r>
        <w:t xml:space="preserve">            - IPV6_ADDRESS</w:t>
      </w:r>
    </w:p>
    <w:p w14:paraId="36A995CF" w14:textId="77777777" w:rsidR="00102E60" w:rsidRDefault="00102E60" w:rsidP="00102E60">
      <w:pPr>
        <w:pStyle w:val="PL"/>
      </w:pPr>
      <w:r>
        <w:t xml:space="preserve">            - NUMERIC_SHORTCODE</w:t>
      </w:r>
    </w:p>
    <w:p w14:paraId="22E4F061" w14:textId="77777777" w:rsidR="00102E60" w:rsidRDefault="00102E60" w:rsidP="00102E60">
      <w:pPr>
        <w:pStyle w:val="PL"/>
      </w:pPr>
      <w:r>
        <w:t xml:space="preserve">            - ALPHANUMERIC_SHORTCODE</w:t>
      </w:r>
    </w:p>
    <w:p w14:paraId="43E68C55" w14:textId="77777777" w:rsidR="00102E60" w:rsidRDefault="00102E60" w:rsidP="00102E60">
      <w:pPr>
        <w:pStyle w:val="PL"/>
      </w:pPr>
      <w:r>
        <w:t xml:space="preserve">            - OTHER</w:t>
      </w:r>
    </w:p>
    <w:p w14:paraId="7EA28393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B9E916B" w14:textId="77777777" w:rsidR="00102E60" w:rsidRDefault="00102E60" w:rsidP="00102E60">
      <w:pPr>
        <w:pStyle w:val="PL"/>
      </w:pPr>
      <w:r>
        <w:t xml:space="preserve">        - type: string</w:t>
      </w:r>
    </w:p>
    <w:p w14:paraId="4D3D88D1" w14:textId="77777777" w:rsidR="00102E60" w:rsidRDefault="00102E60" w:rsidP="00102E60">
      <w:pPr>
        <w:pStyle w:val="PL"/>
      </w:pPr>
      <w:r>
        <w:t xml:space="preserve">    SMAddresseeType:</w:t>
      </w:r>
    </w:p>
    <w:p w14:paraId="4CB696B0" w14:textId="77777777" w:rsidR="00102E60" w:rsidRDefault="00102E60" w:rsidP="00102E60">
      <w:pPr>
        <w:pStyle w:val="PL"/>
      </w:pPr>
      <w:r>
        <w:t xml:space="preserve">      anyOf:</w:t>
      </w:r>
    </w:p>
    <w:p w14:paraId="13BFB2D6" w14:textId="77777777" w:rsidR="00102E60" w:rsidRDefault="00102E60" w:rsidP="00102E60">
      <w:pPr>
        <w:pStyle w:val="PL"/>
      </w:pPr>
      <w:r>
        <w:t xml:space="preserve">        - type: string</w:t>
      </w:r>
    </w:p>
    <w:p w14:paraId="3C3C6780" w14:textId="77777777" w:rsidR="00102E60" w:rsidRDefault="00102E60" w:rsidP="00102E60">
      <w:pPr>
        <w:pStyle w:val="PL"/>
      </w:pPr>
      <w:r>
        <w:t xml:space="preserve">          enum:</w:t>
      </w:r>
    </w:p>
    <w:p w14:paraId="745B7655" w14:textId="77777777" w:rsidR="00102E60" w:rsidRDefault="00102E60" w:rsidP="00102E60">
      <w:pPr>
        <w:pStyle w:val="PL"/>
      </w:pPr>
      <w:r>
        <w:t xml:space="preserve">            - TO</w:t>
      </w:r>
    </w:p>
    <w:p w14:paraId="73D79D1A" w14:textId="77777777" w:rsidR="00102E60" w:rsidRDefault="00102E60" w:rsidP="00102E60">
      <w:pPr>
        <w:pStyle w:val="PL"/>
      </w:pPr>
      <w:r>
        <w:t xml:space="preserve">            - CC</w:t>
      </w:r>
    </w:p>
    <w:p w14:paraId="31B2E2F6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BCC</w:t>
      </w:r>
    </w:p>
    <w:p w14:paraId="36B9BC3A" w14:textId="77777777" w:rsidR="00102E60" w:rsidRDefault="00102E60" w:rsidP="00102E60">
      <w:pPr>
        <w:pStyle w:val="PL"/>
      </w:pPr>
      <w:r>
        <w:t xml:space="preserve">        - type: string</w:t>
      </w:r>
    </w:p>
    <w:p w14:paraId="0E76D424" w14:textId="77777777" w:rsidR="00102E60" w:rsidRDefault="00102E60" w:rsidP="00102E60">
      <w:pPr>
        <w:pStyle w:val="PL"/>
      </w:pPr>
      <w:r>
        <w:t xml:space="preserve">    SMServiceType:</w:t>
      </w:r>
    </w:p>
    <w:p w14:paraId="7FB51F19" w14:textId="77777777" w:rsidR="00102E60" w:rsidRDefault="00102E60" w:rsidP="00102E60">
      <w:pPr>
        <w:pStyle w:val="PL"/>
      </w:pPr>
      <w:r>
        <w:t xml:space="preserve">      anyOf:</w:t>
      </w:r>
    </w:p>
    <w:p w14:paraId="627700DC" w14:textId="77777777" w:rsidR="00102E60" w:rsidRDefault="00102E60" w:rsidP="00102E60">
      <w:pPr>
        <w:pStyle w:val="PL"/>
      </w:pPr>
      <w:r>
        <w:t xml:space="preserve">        - type: string</w:t>
      </w:r>
    </w:p>
    <w:p w14:paraId="0A68DEA7" w14:textId="77777777" w:rsidR="00102E60" w:rsidRDefault="00102E60" w:rsidP="00102E60">
      <w:pPr>
        <w:pStyle w:val="PL"/>
      </w:pPr>
      <w:r>
        <w:t xml:space="preserve">          enum:</w:t>
      </w:r>
    </w:p>
    <w:p w14:paraId="74326144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4BCA5B2C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D188F5C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2240973D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22F6B855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6E0A5F0E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EED958C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1B8EE045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33E8AAF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15B50B0" w14:textId="77777777" w:rsidR="00102E60" w:rsidRDefault="00102E60" w:rsidP="00102E60">
      <w:pPr>
        <w:pStyle w:val="PL"/>
        <w:rPr>
          <w:lang w:eastAsia="zh-CN"/>
        </w:rPr>
      </w:pPr>
      <w:r>
        <w:lastRenderedPageBreak/>
        <w:t xml:space="preserve">            - </w:t>
      </w:r>
      <w:r>
        <w:rPr>
          <w:lang w:eastAsia="zh-CN"/>
        </w:rPr>
        <w:t>VAS4SMS_SHORT_MESSAGE_PERSONAL_SIGNATURE</w:t>
      </w:r>
    </w:p>
    <w:p w14:paraId="4733461B" w14:textId="77777777" w:rsidR="00102E60" w:rsidRDefault="00102E60" w:rsidP="00102E6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5154F4E" w14:textId="77777777" w:rsidR="00102E60" w:rsidRDefault="00102E60" w:rsidP="00102E60">
      <w:pPr>
        <w:pStyle w:val="PL"/>
      </w:pPr>
      <w:r>
        <w:t xml:space="preserve">        - type: string</w:t>
      </w:r>
    </w:p>
    <w:p w14:paraId="6D90207A" w14:textId="77777777" w:rsidR="00102E60" w:rsidRDefault="00102E60" w:rsidP="00102E60">
      <w:pPr>
        <w:pStyle w:val="PL"/>
      </w:pPr>
      <w:r>
        <w:t xml:space="preserve">    ReplyPathRequested:</w:t>
      </w:r>
    </w:p>
    <w:p w14:paraId="4D3ACA8D" w14:textId="77777777" w:rsidR="00102E60" w:rsidRDefault="00102E60" w:rsidP="00102E60">
      <w:pPr>
        <w:pStyle w:val="PL"/>
      </w:pPr>
      <w:r>
        <w:t xml:space="preserve">      anyOf:</w:t>
      </w:r>
    </w:p>
    <w:p w14:paraId="63796228" w14:textId="77777777" w:rsidR="00102E60" w:rsidRDefault="00102E60" w:rsidP="00102E60">
      <w:pPr>
        <w:pStyle w:val="PL"/>
      </w:pPr>
      <w:r>
        <w:t xml:space="preserve">        - type: string</w:t>
      </w:r>
    </w:p>
    <w:p w14:paraId="42B777B1" w14:textId="77777777" w:rsidR="00102E60" w:rsidRDefault="00102E60" w:rsidP="00102E60">
      <w:pPr>
        <w:pStyle w:val="PL"/>
      </w:pPr>
      <w:r>
        <w:t xml:space="preserve">          enum:</w:t>
      </w:r>
    </w:p>
    <w:p w14:paraId="13778F01" w14:textId="77777777" w:rsidR="00102E60" w:rsidRDefault="00102E60" w:rsidP="00102E60">
      <w:pPr>
        <w:pStyle w:val="PL"/>
      </w:pPr>
      <w:r>
        <w:t xml:space="preserve">            - NO_REPLY_PATH_SET</w:t>
      </w:r>
    </w:p>
    <w:p w14:paraId="6CB5DAB3" w14:textId="77777777" w:rsidR="00102E60" w:rsidRDefault="00102E60" w:rsidP="00102E60">
      <w:pPr>
        <w:pStyle w:val="PL"/>
      </w:pPr>
      <w:r>
        <w:t xml:space="preserve">            - REPLY_PATH_SET</w:t>
      </w:r>
    </w:p>
    <w:p w14:paraId="1793EDDB" w14:textId="77777777" w:rsidR="00102E60" w:rsidRDefault="00102E60" w:rsidP="00102E60">
      <w:pPr>
        <w:pStyle w:val="PL"/>
      </w:pPr>
      <w:r>
        <w:t xml:space="preserve">        - type: string</w:t>
      </w:r>
    </w:p>
    <w:p w14:paraId="2118A288" w14:textId="77777777" w:rsidR="00102E60" w:rsidRDefault="00102E60" w:rsidP="00102E60">
      <w:pPr>
        <w:pStyle w:val="PL"/>
        <w:tabs>
          <w:tab w:val="clear" w:pos="384"/>
        </w:tabs>
      </w:pPr>
      <w:r>
        <w:t xml:space="preserve">    oneTimeEventType:</w:t>
      </w:r>
    </w:p>
    <w:p w14:paraId="4920092E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anyOf:</w:t>
      </w:r>
    </w:p>
    <w:p w14:paraId="6D0D1861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- type: string</w:t>
      </w:r>
    </w:p>
    <w:p w14:paraId="2A6D25F2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enum:</w:t>
      </w:r>
    </w:p>
    <w:p w14:paraId="38556D30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  - IEC</w:t>
      </w:r>
    </w:p>
    <w:p w14:paraId="404A8DB9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  - PEC</w:t>
      </w:r>
    </w:p>
    <w:p w14:paraId="072BD065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- type: string</w:t>
      </w:r>
    </w:p>
    <w:p w14:paraId="36E67288" w14:textId="77777777" w:rsidR="00102E60" w:rsidRDefault="00102E60" w:rsidP="00102E60">
      <w:pPr>
        <w:pStyle w:val="PL"/>
        <w:tabs>
          <w:tab w:val="clear" w:pos="384"/>
        </w:tabs>
      </w:pPr>
      <w:r>
        <w:t xml:space="preserve">    dnnSelectionMode:</w:t>
      </w:r>
    </w:p>
    <w:p w14:paraId="41C49BF4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anyOf:</w:t>
      </w:r>
    </w:p>
    <w:p w14:paraId="2E9FC399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- type: string</w:t>
      </w:r>
    </w:p>
    <w:p w14:paraId="421F83E6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enum:</w:t>
      </w:r>
    </w:p>
    <w:p w14:paraId="4E13D4B0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  - VERIFIED</w:t>
      </w:r>
    </w:p>
    <w:p w14:paraId="69D33E60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  - UE_DNN_NOT_VERIFIED</w:t>
      </w:r>
    </w:p>
    <w:p w14:paraId="680CCBEE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  - NW_DNN_NOT_VERIFIED</w:t>
      </w:r>
    </w:p>
    <w:p w14:paraId="4DF8483F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- type: string</w:t>
      </w:r>
    </w:p>
    <w:p w14:paraId="48F86A1C" w14:textId="77777777" w:rsidR="00102E60" w:rsidRDefault="00102E60" w:rsidP="00102E60">
      <w:pPr>
        <w:pStyle w:val="PL"/>
        <w:tabs>
          <w:tab w:val="clear" w:pos="384"/>
        </w:tabs>
      </w:pPr>
      <w:r>
        <w:t xml:space="preserve">    APIDirection:</w:t>
      </w:r>
    </w:p>
    <w:p w14:paraId="7D0B8A1C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anyOf:</w:t>
      </w:r>
    </w:p>
    <w:p w14:paraId="3EBE617D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- type: string</w:t>
      </w:r>
    </w:p>
    <w:p w14:paraId="28AEC211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enum:</w:t>
      </w:r>
    </w:p>
    <w:p w14:paraId="5357CEDB" w14:textId="77777777" w:rsidR="00102E60" w:rsidRDefault="00102E60" w:rsidP="00102E60">
      <w:pPr>
        <w:pStyle w:val="PL"/>
      </w:pPr>
      <w:r>
        <w:t xml:space="preserve">            - INVOCATION</w:t>
      </w:r>
    </w:p>
    <w:p w14:paraId="6AA788BD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    - NOTIFICATION</w:t>
      </w:r>
    </w:p>
    <w:p w14:paraId="3835AB0E" w14:textId="77777777" w:rsidR="00102E60" w:rsidRDefault="00102E60" w:rsidP="00102E60">
      <w:pPr>
        <w:pStyle w:val="PL"/>
        <w:tabs>
          <w:tab w:val="clear" w:pos="384"/>
        </w:tabs>
      </w:pPr>
      <w:r>
        <w:t xml:space="preserve">        - type: string</w:t>
      </w:r>
    </w:p>
    <w:p w14:paraId="7DEFFD3E" w14:textId="77777777" w:rsidR="00102E60" w:rsidRDefault="00102E60" w:rsidP="00102E6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7AD32676" w14:textId="77777777" w:rsidR="00102E60" w:rsidRDefault="00102E60" w:rsidP="00102E60">
      <w:pPr>
        <w:pStyle w:val="PL"/>
      </w:pPr>
      <w:r>
        <w:t xml:space="preserve">      anyOf:</w:t>
      </w:r>
    </w:p>
    <w:p w14:paraId="11776F49" w14:textId="77777777" w:rsidR="00102E60" w:rsidRDefault="00102E60" w:rsidP="00102E60">
      <w:pPr>
        <w:pStyle w:val="PL"/>
      </w:pPr>
      <w:r>
        <w:t xml:space="preserve">        - type: string</w:t>
      </w:r>
    </w:p>
    <w:p w14:paraId="2DF50515" w14:textId="77777777" w:rsidR="00102E60" w:rsidRDefault="00102E60" w:rsidP="00102E60">
      <w:pPr>
        <w:pStyle w:val="PL"/>
      </w:pPr>
      <w:r>
        <w:t xml:space="preserve">          enum:</w:t>
      </w:r>
    </w:p>
    <w:p w14:paraId="2BD0CDFF" w14:textId="77777777" w:rsidR="00102E60" w:rsidRDefault="00102E60" w:rsidP="00102E60">
      <w:pPr>
        <w:pStyle w:val="PL"/>
      </w:pPr>
      <w:r>
        <w:t xml:space="preserve">            - INITIAL</w:t>
      </w:r>
    </w:p>
    <w:p w14:paraId="047B818A" w14:textId="77777777" w:rsidR="00102E60" w:rsidRDefault="00102E60" w:rsidP="00102E60">
      <w:pPr>
        <w:pStyle w:val="PL"/>
      </w:pPr>
      <w:r>
        <w:t xml:space="preserve">            - MOBILITY</w:t>
      </w:r>
    </w:p>
    <w:p w14:paraId="11252CB4" w14:textId="77777777" w:rsidR="00102E60" w:rsidRDefault="00102E60" w:rsidP="00102E60">
      <w:pPr>
        <w:pStyle w:val="PL"/>
      </w:pPr>
      <w:r>
        <w:t xml:space="preserve">            - PERIODIC</w:t>
      </w:r>
    </w:p>
    <w:p w14:paraId="5A30B740" w14:textId="77777777" w:rsidR="00102E60" w:rsidRDefault="00102E60" w:rsidP="00102E60">
      <w:pPr>
        <w:pStyle w:val="PL"/>
      </w:pPr>
      <w:r>
        <w:t xml:space="preserve">            - EMERGENCY</w:t>
      </w:r>
    </w:p>
    <w:p w14:paraId="19F3057E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1B267430" w14:textId="77777777" w:rsidR="00102E60" w:rsidRDefault="00102E60" w:rsidP="00102E60">
      <w:pPr>
        <w:pStyle w:val="PL"/>
      </w:pPr>
      <w:r>
        <w:t xml:space="preserve">        - type: string</w:t>
      </w:r>
    </w:p>
    <w:p w14:paraId="2D441EDE" w14:textId="77777777" w:rsidR="00102E60" w:rsidRDefault="00102E60" w:rsidP="00102E60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96104CA" w14:textId="77777777" w:rsidR="00102E60" w:rsidRDefault="00102E60" w:rsidP="00102E60">
      <w:pPr>
        <w:pStyle w:val="PL"/>
      </w:pPr>
      <w:r>
        <w:t xml:space="preserve">      anyOf:</w:t>
      </w:r>
    </w:p>
    <w:p w14:paraId="0A018091" w14:textId="77777777" w:rsidR="00102E60" w:rsidRDefault="00102E60" w:rsidP="00102E60">
      <w:pPr>
        <w:pStyle w:val="PL"/>
      </w:pPr>
      <w:r>
        <w:t xml:space="preserve">        - type: string</w:t>
      </w:r>
    </w:p>
    <w:p w14:paraId="76AE0394" w14:textId="77777777" w:rsidR="00102E60" w:rsidRDefault="00102E60" w:rsidP="00102E60">
      <w:pPr>
        <w:pStyle w:val="PL"/>
      </w:pPr>
      <w:r>
        <w:t xml:space="preserve">          enum:</w:t>
      </w:r>
    </w:p>
    <w:p w14:paraId="0CCC3ADB" w14:textId="77777777" w:rsidR="00102E60" w:rsidRDefault="00102E60" w:rsidP="00102E60">
      <w:pPr>
        <w:pStyle w:val="PL"/>
      </w:pPr>
      <w:r>
        <w:t xml:space="preserve">            - MICO_MODE</w:t>
      </w:r>
    </w:p>
    <w:p w14:paraId="11FAA13A" w14:textId="77777777" w:rsidR="00102E60" w:rsidRDefault="00102E60" w:rsidP="00102E60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707F45A" w14:textId="77777777" w:rsidR="00102E60" w:rsidRDefault="00102E60" w:rsidP="00102E60">
      <w:pPr>
        <w:pStyle w:val="PL"/>
      </w:pPr>
      <w:r>
        <w:t xml:space="preserve">        - type: string</w:t>
      </w:r>
    </w:p>
    <w:p w14:paraId="67360911" w14:textId="77777777" w:rsidR="00102E60" w:rsidRDefault="00102E60" w:rsidP="00102E60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F06D25B" w14:textId="77777777" w:rsidR="00102E60" w:rsidRDefault="00102E60" w:rsidP="00102E60">
      <w:pPr>
        <w:pStyle w:val="PL"/>
      </w:pPr>
      <w:r>
        <w:t xml:space="preserve">      anyOf:</w:t>
      </w:r>
    </w:p>
    <w:p w14:paraId="63C0A63A" w14:textId="77777777" w:rsidR="00102E60" w:rsidRDefault="00102E60" w:rsidP="00102E60">
      <w:pPr>
        <w:pStyle w:val="PL"/>
      </w:pPr>
      <w:r>
        <w:t xml:space="preserve">        - type: string</w:t>
      </w:r>
    </w:p>
    <w:p w14:paraId="70B5EF9C" w14:textId="77777777" w:rsidR="00102E60" w:rsidRDefault="00102E60" w:rsidP="00102E60">
      <w:pPr>
        <w:pStyle w:val="PL"/>
      </w:pPr>
      <w:r>
        <w:t xml:space="preserve">          enum:</w:t>
      </w:r>
    </w:p>
    <w:p w14:paraId="0EB62D22" w14:textId="77777777" w:rsidR="00102E60" w:rsidRDefault="00102E60" w:rsidP="00102E60">
      <w:pPr>
        <w:pStyle w:val="PL"/>
      </w:pPr>
      <w:r>
        <w:t xml:space="preserve">            - SMS_SUPPORTED</w:t>
      </w:r>
    </w:p>
    <w:p w14:paraId="7DEE35C2" w14:textId="77777777" w:rsidR="00102E60" w:rsidRDefault="00102E60" w:rsidP="00102E60">
      <w:pPr>
        <w:pStyle w:val="PL"/>
      </w:pPr>
      <w:r>
        <w:t xml:space="preserve">            - SMS_NOT_SUPPORTED</w:t>
      </w:r>
    </w:p>
    <w:p w14:paraId="36914D76" w14:textId="77777777" w:rsidR="00102E60" w:rsidRDefault="00102E60" w:rsidP="00102E60">
      <w:pPr>
        <w:pStyle w:val="PL"/>
      </w:pPr>
      <w:r>
        <w:t xml:space="preserve">        - type: string</w:t>
      </w:r>
    </w:p>
    <w:p w14:paraId="7F55769D" w14:textId="77777777" w:rsidR="00102E60" w:rsidRDefault="00102E60" w:rsidP="00102E6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0CB46192" w14:textId="77777777" w:rsidR="00102E60" w:rsidRDefault="00102E60" w:rsidP="00102E60">
      <w:pPr>
        <w:pStyle w:val="PL"/>
      </w:pPr>
      <w:r>
        <w:t xml:space="preserve">      anyOf:</w:t>
      </w:r>
    </w:p>
    <w:p w14:paraId="7F0FCD51" w14:textId="77777777" w:rsidR="00102E60" w:rsidRDefault="00102E60" w:rsidP="00102E60">
      <w:pPr>
        <w:pStyle w:val="PL"/>
      </w:pPr>
      <w:r>
        <w:t xml:space="preserve">        - type: string</w:t>
      </w:r>
    </w:p>
    <w:p w14:paraId="1C448DDF" w14:textId="77777777" w:rsidR="00102E60" w:rsidRDefault="00102E60" w:rsidP="00102E60">
      <w:pPr>
        <w:pStyle w:val="PL"/>
      </w:pPr>
      <w:r>
        <w:t xml:space="preserve">          enum:</w:t>
      </w:r>
    </w:p>
    <w:p w14:paraId="0D0357CA" w14:textId="77777777" w:rsidR="00102E60" w:rsidRDefault="00102E60" w:rsidP="00102E60">
      <w:pPr>
        <w:pStyle w:val="PL"/>
      </w:pPr>
      <w:r>
        <w:t xml:space="preserve">            - CreateMOI</w:t>
      </w:r>
    </w:p>
    <w:p w14:paraId="544BA790" w14:textId="77777777" w:rsidR="00102E60" w:rsidRDefault="00102E60" w:rsidP="00102E60">
      <w:pPr>
        <w:pStyle w:val="PL"/>
      </w:pPr>
      <w:r>
        <w:t xml:space="preserve">            - ModifyMOIAttributes</w:t>
      </w:r>
    </w:p>
    <w:p w14:paraId="75682E94" w14:textId="77777777" w:rsidR="00102E60" w:rsidRDefault="00102E60" w:rsidP="00102E60">
      <w:pPr>
        <w:pStyle w:val="PL"/>
      </w:pPr>
      <w:r>
        <w:t xml:space="preserve">            - DeleteMOI</w:t>
      </w:r>
    </w:p>
    <w:p w14:paraId="38CFD9DA" w14:textId="77777777" w:rsidR="00102E60" w:rsidRDefault="00102E60" w:rsidP="00102E60">
      <w:pPr>
        <w:pStyle w:val="PL"/>
      </w:pPr>
      <w:r>
        <w:t xml:space="preserve">        - type: string</w:t>
      </w:r>
    </w:p>
    <w:p w14:paraId="18E5643A" w14:textId="77777777" w:rsidR="00102E60" w:rsidRDefault="00102E60" w:rsidP="00102E6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3342CB5B" w14:textId="77777777" w:rsidR="00102E60" w:rsidRDefault="00102E60" w:rsidP="00102E60">
      <w:pPr>
        <w:pStyle w:val="PL"/>
      </w:pPr>
      <w:r>
        <w:t xml:space="preserve">      anyOf:</w:t>
      </w:r>
    </w:p>
    <w:p w14:paraId="24802413" w14:textId="77777777" w:rsidR="00102E60" w:rsidRDefault="00102E60" w:rsidP="00102E60">
      <w:pPr>
        <w:pStyle w:val="PL"/>
      </w:pPr>
      <w:r>
        <w:t xml:space="preserve">        - type: string</w:t>
      </w:r>
    </w:p>
    <w:p w14:paraId="62F4A15A" w14:textId="77777777" w:rsidR="00102E60" w:rsidRDefault="00102E60" w:rsidP="00102E60">
      <w:pPr>
        <w:pStyle w:val="PL"/>
      </w:pPr>
      <w:r>
        <w:t xml:space="preserve">          enum:</w:t>
      </w:r>
    </w:p>
    <w:p w14:paraId="5DDED93A" w14:textId="77777777" w:rsidR="00102E60" w:rsidRDefault="00102E60" w:rsidP="00102E60">
      <w:pPr>
        <w:pStyle w:val="PL"/>
      </w:pPr>
      <w:r>
        <w:t xml:space="preserve">            - OPERATION_SUCCEEDED</w:t>
      </w:r>
    </w:p>
    <w:p w14:paraId="4940769D" w14:textId="77777777" w:rsidR="00102E60" w:rsidRDefault="00102E60" w:rsidP="00102E60">
      <w:pPr>
        <w:pStyle w:val="PL"/>
      </w:pPr>
      <w:r>
        <w:t xml:space="preserve">            - OPERATION_FAILED</w:t>
      </w:r>
    </w:p>
    <w:p w14:paraId="49133821" w14:textId="77777777" w:rsidR="00102E60" w:rsidRDefault="00102E60" w:rsidP="00102E60">
      <w:pPr>
        <w:pStyle w:val="PL"/>
      </w:pPr>
      <w:r>
        <w:t xml:space="preserve">        - type: string</w:t>
      </w:r>
    </w:p>
    <w:p w14:paraId="015D34B1" w14:textId="77777777" w:rsidR="00102E60" w:rsidRDefault="00102E60" w:rsidP="00102E60">
      <w:pPr>
        <w:pStyle w:val="PL"/>
        <w:tabs>
          <w:tab w:val="clear" w:pos="384"/>
        </w:tabs>
      </w:pPr>
    </w:p>
    <w:p w14:paraId="6FBB1096" w14:textId="77777777" w:rsidR="00102E60" w:rsidRDefault="00102E60" w:rsidP="00102E60">
      <w:pPr>
        <w:pStyle w:val="PL"/>
      </w:pPr>
    </w:p>
    <w:p w14:paraId="767843B9" w14:textId="77777777" w:rsidR="00102E60" w:rsidRDefault="00102E60" w:rsidP="00102E60">
      <w:pPr>
        <w:pStyle w:val="PL"/>
      </w:pPr>
    </w:p>
    <w:p w14:paraId="7ECB17E6" w14:textId="77777777" w:rsidR="00102E60" w:rsidRDefault="00102E60" w:rsidP="00102E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2E60" w14:paraId="2D3D3154" w14:textId="77777777" w:rsidTr="00102E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60D0F5" w14:textId="77777777" w:rsidR="00102E60" w:rsidRDefault="00102E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8E4A5" w14:textId="77777777" w:rsidR="003262EC" w:rsidRDefault="003262EC">
      <w:r>
        <w:separator/>
      </w:r>
    </w:p>
  </w:endnote>
  <w:endnote w:type="continuationSeparator" w:id="0">
    <w:p w14:paraId="4EC6141B" w14:textId="77777777" w:rsidR="003262EC" w:rsidRDefault="0032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CEBC2" w14:textId="77777777" w:rsidR="003262EC" w:rsidRDefault="003262EC">
      <w:r>
        <w:separator/>
      </w:r>
    </w:p>
  </w:footnote>
  <w:footnote w:type="continuationSeparator" w:id="0">
    <w:p w14:paraId="4A7EAD51" w14:textId="77777777" w:rsidR="003262EC" w:rsidRDefault="0032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FB244AA"/>
    <w:lvl w:ilvl="0">
      <w:start w:val="1"/>
      <w:numFmt w:val="decimal"/>
      <w:pStyle w:val="ListBullet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7101E02"/>
    <w:lvl w:ilvl="0">
      <w:start w:val="1"/>
      <w:numFmt w:val="bullet"/>
      <w:pStyle w:val="List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4CE8E20"/>
    <w:lvl w:ilvl="0">
      <w:start w:val="1"/>
      <w:numFmt w:val="bullet"/>
      <w:pStyle w:val="Lis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E836110A"/>
    <w:lvl w:ilvl="0">
      <w:start w:val="1"/>
      <w:numFmt w:val="bullet"/>
      <w:pStyle w:val="EditorsNote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A9C7C88"/>
    <w:lvl w:ilvl="0">
      <w:start w:val="1"/>
      <w:numFmt w:val="bullet"/>
      <w:pStyle w:val="List5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87A276C"/>
    <w:lvl w:ilvl="0">
      <w:start w:val="1"/>
      <w:numFmt w:val="decimal"/>
      <w:pStyle w:val="ZGS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CEAFDDC"/>
    <w:lvl w:ilvl="0">
      <w:start w:val="1"/>
      <w:numFmt w:val="bullet"/>
      <w:pStyle w:val="ZV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2E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2E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CE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DAE"/>
    <w:rsid w:val="00E34898"/>
    <w:rsid w:val="00EB09B7"/>
    <w:rsid w:val="00EE7D7C"/>
    <w:rsid w:val="00F0533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02E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02E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102E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2E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02E6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02E6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02E6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02E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02E60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..Alt+1 Char1,h1 Char1,h11 Char1,h12 Char1,h13 Char1,h14 Char1,h15 Char1,h16 Char1"/>
    <w:basedOn w:val="DefaultParagraphFont"/>
    <w:rsid w:val="00102E6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102E6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"/>
    <w:uiPriority w:val="9"/>
    <w:semiHidden/>
    <w:locked/>
    <w:rsid w:val="00102E60"/>
    <w:rPr>
      <w:rFonts w:ascii="Arial" w:hAnsi="Arial" w:cs="Arial" w:hint="default"/>
      <w:sz w:val="28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102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02E60"/>
    <w:rPr>
      <w:rFonts w:ascii="Courier New" w:eastAsia="MS Mincho" w:hAnsi="Courier New" w:cs="Courier New"/>
      <w:lang w:val="es-ES_tradnl" w:eastAsia="ja-JP"/>
    </w:rPr>
  </w:style>
  <w:style w:type="paragraph" w:customStyle="1" w:styleId="msonormal0">
    <w:name w:val="msonormal"/>
    <w:basedOn w:val="Normal"/>
    <w:rsid w:val="00102E6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102E6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102E6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02E6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102E60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102E6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02E6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102E6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102E60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Char">
    <w:name w:val="List Char"/>
    <w:link w:val="List"/>
    <w:locked/>
    <w:rsid w:val="00102E6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102E60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102E6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02E6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02E60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102E60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02E6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02E6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102E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2E6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02E6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02E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2E6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02E60"/>
    <w:rPr>
      <w:rFonts w:ascii="Courier New" w:hAnsi="Courier New"/>
      <w:noProof/>
      <w:sz w:val="16"/>
      <w:lang w:val="en-GB" w:eastAsia="en-US"/>
    </w:rPr>
  </w:style>
  <w:style w:type="character" w:customStyle="1" w:styleId="TALChar1">
    <w:name w:val="TAL Char1"/>
    <w:link w:val="TAL"/>
    <w:locked/>
    <w:rsid w:val="00102E60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locked/>
    <w:rsid w:val="00102E6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02E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02E60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02E60"/>
    <w:pPr>
      <w:overflowPunct w:val="0"/>
      <w:autoSpaceDE w:val="0"/>
      <w:autoSpaceDN w:val="0"/>
      <w:adjustRightInd w:val="0"/>
    </w:pPr>
    <w:rPr>
      <w:rFonts w:ascii="Tahoma" w:hAnsi="Tahoma"/>
      <w:sz w:val="16"/>
    </w:rPr>
  </w:style>
  <w:style w:type="paragraph" w:customStyle="1" w:styleId="ASN1Source">
    <w:name w:val="ASN.1 Source"/>
    <w:rsid w:val="00102E6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ZchnZchn1CarCar">
    <w:name w:val="Zchn Zchn1 Car Car"/>
    <w:basedOn w:val="Normal"/>
    <w:semiHidden/>
    <w:rsid w:val="00102E6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02E6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02E60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102E6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02E60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J">
    <w:name w:val="TAJ"/>
    <w:basedOn w:val="TH"/>
    <w:rsid w:val="00102E60"/>
    <w:rPr>
      <w:rFonts w:eastAsia="SimSun" w:cs="Arial"/>
    </w:rPr>
  </w:style>
  <w:style w:type="paragraph" w:customStyle="1" w:styleId="Guidance">
    <w:name w:val="Guidance"/>
    <w:basedOn w:val="Normal"/>
    <w:rsid w:val="00102E60"/>
    <w:rPr>
      <w:rFonts w:eastAsia="SimSun"/>
      <w:i/>
      <w:color w:val="0000FF"/>
    </w:rPr>
  </w:style>
  <w:style w:type="paragraph" w:customStyle="1" w:styleId="code">
    <w:name w:val="code"/>
    <w:basedOn w:val="Normal"/>
    <w:rsid w:val="00102E60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102E6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TFChar">
    <w:name w:val="TF Char"/>
    <w:link w:val="TF"/>
    <w:locked/>
    <w:rsid w:val="00102E60"/>
    <w:rPr>
      <w:rFonts w:ascii="Arial" w:hAnsi="Arial"/>
      <w:b/>
      <w:lang w:val="en-GB" w:eastAsia="en-US"/>
    </w:rPr>
  </w:style>
  <w:style w:type="character" w:customStyle="1" w:styleId="CarCar4">
    <w:name w:val="Car Car4"/>
    <w:rsid w:val="00102E60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02E60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02E60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02E60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02E60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02E60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02E60"/>
    <w:rPr>
      <w:rFonts w:ascii="Arial" w:hAnsi="Arial" w:cs="Arial" w:hint="default"/>
      <w:sz w:val="22"/>
      <w:lang w:val="en-GB" w:eastAsia="en-US" w:bidi="ar-SA"/>
    </w:rPr>
  </w:style>
  <w:style w:type="character" w:customStyle="1" w:styleId="shorttext">
    <w:name w:val="short_text"/>
    <w:rsid w:val="00102E60"/>
  </w:style>
  <w:style w:type="character" w:customStyle="1" w:styleId="EXChar">
    <w:name w:val="EX Char"/>
    <w:rsid w:val="00102E60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ink w:val="TAH"/>
    <w:locked/>
    <w:rsid w:val="00102E6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102E60"/>
    <w:rPr>
      <w:rFonts w:ascii="Arial" w:hAnsi="Arial" w:cs="Arial" w:hint="default"/>
      <w:sz w:val="18"/>
      <w:lang w:eastAsia="en-US"/>
    </w:rPr>
  </w:style>
  <w:style w:type="character" w:customStyle="1" w:styleId="TACChar">
    <w:name w:val="TAC Char"/>
    <w:link w:val="TAC"/>
    <w:locked/>
    <w:rsid w:val="00102E60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102E6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EditorsNoteChar">
    <w:name w:val="Editor's Note Char"/>
    <w:aliases w:val="EN Char"/>
    <w:rsid w:val="00102E6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4Char">
    <w:name w:val="标题 4 Char"/>
    <w:locked/>
    <w:rsid w:val="00102E60"/>
    <w:rPr>
      <w:rFonts w:ascii="Arial" w:hAnsi="Arial" w:cs="Arial" w:hint="default"/>
      <w:sz w:val="24"/>
      <w:lang w:val="en-GB"/>
    </w:rPr>
  </w:style>
  <w:style w:type="character" w:customStyle="1" w:styleId="TANChar">
    <w:name w:val="TAN Char"/>
    <w:link w:val="TAN"/>
    <w:locked/>
    <w:rsid w:val="00102E6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02E60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02E60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DefaultParagraphFont"/>
    <w:rsid w:val="00102E60"/>
  </w:style>
  <w:style w:type="character" w:customStyle="1" w:styleId="Char">
    <w:name w:val="批注文字 Char"/>
    <w:rsid w:val="00102E60"/>
    <w:rPr>
      <w:rFonts w:ascii="Times New Roman" w:hAnsi="Times New Roman" w:cs="Times New Roman" w:hint="default"/>
      <w:lang w:val="en-GB" w:eastAsia="en-US"/>
    </w:rPr>
  </w:style>
  <w:style w:type="character" w:customStyle="1" w:styleId="Char0">
    <w:name w:val="文档结构图 Char"/>
    <w:rsid w:val="00102E60"/>
    <w:rPr>
      <w:rFonts w:ascii="Microsoft YaHei UI" w:eastAsia="Microsoft YaHei UI" w:hAnsi="Microsoft YaHei UI" w:hint="eastAsia"/>
      <w:sz w:val="18"/>
      <w:szCs w:val="18"/>
      <w:lang w:val="en-GB" w:eastAsia="en-US"/>
    </w:rPr>
  </w:style>
  <w:style w:type="character" w:customStyle="1" w:styleId="a">
    <w:name w:val="文档结构图 字符"/>
    <w:rsid w:val="00102E60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">
    <w:name w:val="批注主题 Char"/>
    <w:rsid w:val="00102E60"/>
  </w:style>
  <w:style w:type="table" w:styleId="TableGrid">
    <w:name w:val="Table Grid"/>
    <w:basedOn w:val="TableNormal"/>
    <w:rsid w:val="00102E60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04432-9CE0-47DB-B980-5DAEB3CDA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F06C67-02E6-4C45-92A6-92FFE491A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795ED-EAC9-4EED-85F8-215C4EADA3CE}"/>
</file>

<file path=customXml/itemProps4.xml><?xml version="1.0" encoding="utf-8"?>
<ds:datastoreItem xmlns:ds="http://schemas.openxmlformats.org/officeDocument/2006/customXml" ds:itemID="{10DA357F-7DF5-4A13-B7A2-015F411F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24</Pages>
  <Words>8050</Words>
  <Characters>45891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</cp:revision>
  <cp:lastPrinted>1899-12-31T23:00:00Z</cp:lastPrinted>
  <dcterms:created xsi:type="dcterms:W3CDTF">2020-02-03T08:32:00Z</dcterms:created>
  <dcterms:modified xsi:type="dcterms:W3CDTF">2020-11-06T11:31:00Z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S5-206197</vt:lpwstr>
  </property>
  <property fmtid="{D5CDD505-2E9C-101B-9397-08002B2CF9AE}" pid="10" name="Spec#">
    <vt:lpwstr>32.291</vt:lpwstr>
  </property>
  <property fmtid="{D5CDD505-2E9C-101B-9397-08002B2CF9AE}" pid="11" name="Cr#">
    <vt:lpwstr>0302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Correction of SMS TP status value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5GS_Ph1-SMSCH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